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55E" w:rsidRPr="001B195A" w:rsidRDefault="0065055E" w:rsidP="0065055E">
      <w:pPr>
        <w:pStyle w:val="CRCoverPage"/>
        <w:tabs>
          <w:tab w:val="right" w:pos="9639"/>
        </w:tabs>
        <w:spacing w:after="0"/>
        <w:rPr>
          <w:rFonts w:cs="Arial" w:hint="eastAsia"/>
          <w:b/>
          <w:sz w:val="24"/>
          <w:szCs w:val="24"/>
          <w:lang w:eastAsia="zh-CN"/>
        </w:rPr>
      </w:pPr>
      <w:bookmarkStart w:id="0" w:name="_Hlk491845607"/>
      <w:r>
        <w:rPr>
          <w:rFonts w:cs="Arial"/>
          <w:b/>
          <w:sz w:val="24"/>
          <w:szCs w:val="24"/>
        </w:rPr>
        <w:t xml:space="preserve">3GPP TSG-RAN WG4 Meeting </w:t>
      </w:r>
      <w:hyperlink r:id="rId9" w:history="1">
        <w:r w:rsidRPr="005A016A">
          <w:rPr>
            <w:rFonts w:cs="Arial" w:hint="eastAsia"/>
            <w:b/>
            <w:sz w:val="24"/>
            <w:szCs w:val="24"/>
            <w:lang w:eastAsia="zh-CN"/>
          </w:rPr>
          <w:t>#8</w:t>
        </w:r>
      </w:hyperlink>
      <w:r w:rsidR="002D0993">
        <w:rPr>
          <w:rFonts w:cs="Arial"/>
          <w:b/>
          <w:sz w:val="24"/>
          <w:szCs w:val="24"/>
        </w:rPr>
        <w:t>8</w:t>
      </w:r>
      <w:r w:rsidRPr="0004639C">
        <w:rPr>
          <w:rFonts w:cs="Arial"/>
          <w:b/>
          <w:sz w:val="24"/>
          <w:szCs w:val="24"/>
        </w:rPr>
        <w:tab/>
      </w:r>
      <w:r w:rsidR="004239B7" w:rsidRPr="004239B7">
        <w:rPr>
          <w:rFonts w:cs="Arial"/>
          <w:b/>
          <w:sz w:val="24"/>
          <w:szCs w:val="24"/>
        </w:rPr>
        <w:t>R4-1810128</w:t>
      </w:r>
    </w:p>
    <w:bookmarkEnd w:id="0"/>
    <w:p w:rsidR="001E41F3" w:rsidRDefault="002D0993" w:rsidP="0065055E">
      <w:pPr>
        <w:pStyle w:val="CRCoverPage"/>
        <w:outlineLvl w:val="0"/>
        <w:rPr>
          <w:b/>
          <w:noProof/>
          <w:sz w:val="24"/>
        </w:rPr>
      </w:pPr>
      <w:r w:rsidRPr="002D0993">
        <w:rPr>
          <w:b/>
          <w:bCs/>
          <w:noProof/>
          <w:sz w:val="22"/>
          <w:lang w:eastAsia="zh-CN"/>
        </w:rPr>
        <w:t>Gothenburg, Sweden, 20th August –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24F36">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124F36" w:rsidRDefault="00305409" w:rsidP="009209A0">
            <w:pPr>
              <w:pStyle w:val="CRCoverPage"/>
              <w:spacing w:after="0"/>
              <w:jc w:val="right"/>
              <w:rPr>
                <w:i/>
                <w:noProof/>
              </w:rPr>
            </w:pPr>
            <w:r w:rsidRPr="00124F36">
              <w:rPr>
                <w:i/>
                <w:noProof/>
                <w:sz w:val="14"/>
              </w:rPr>
              <w:t>CR-Form-v</w:t>
            </w:r>
            <w:r w:rsidR="00BA3EC5" w:rsidRPr="00124F36">
              <w:rPr>
                <w:i/>
                <w:noProof/>
                <w:sz w:val="14"/>
              </w:rPr>
              <w:t>1</w:t>
            </w:r>
            <w:r w:rsidR="001B7A65" w:rsidRPr="00124F36">
              <w:rPr>
                <w:i/>
                <w:noProof/>
                <w:sz w:val="14"/>
              </w:rPr>
              <w:t>1</w:t>
            </w:r>
            <w:r w:rsidR="00BD6BB8" w:rsidRPr="00124F36">
              <w:rPr>
                <w:i/>
                <w:noProof/>
                <w:sz w:val="14"/>
              </w:rPr>
              <w:t>.</w:t>
            </w:r>
            <w:r w:rsidR="009209A0" w:rsidRPr="00124F36">
              <w:rPr>
                <w:i/>
                <w:noProof/>
                <w:sz w:val="14"/>
              </w:rPr>
              <w:t>2</w:t>
            </w:r>
          </w:p>
        </w:tc>
      </w:tr>
      <w:tr w:rsidR="001E41F3" w:rsidRPr="00124F36">
        <w:tblPrEx>
          <w:tblCellMar>
            <w:top w:w="0" w:type="dxa"/>
            <w:bottom w:w="0" w:type="dxa"/>
          </w:tblCellMar>
        </w:tblPrEx>
        <w:tc>
          <w:tcPr>
            <w:tcW w:w="9641" w:type="dxa"/>
            <w:gridSpan w:val="9"/>
            <w:tcBorders>
              <w:left w:val="single" w:sz="4" w:space="0" w:color="auto"/>
              <w:right w:val="single" w:sz="4" w:space="0" w:color="auto"/>
            </w:tcBorders>
          </w:tcPr>
          <w:p w:rsidR="001E41F3" w:rsidRPr="00124F36" w:rsidRDefault="001E41F3">
            <w:pPr>
              <w:pStyle w:val="CRCoverPage"/>
              <w:spacing w:after="0"/>
              <w:jc w:val="center"/>
              <w:rPr>
                <w:noProof/>
              </w:rPr>
            </w:pPr>
            <w:r w:rsidRPr="00124F36">
              <w:rPr>
                <w:b/>
                <w:noProof/>
                <w:sz w:val="32"/>
              </w:rPr>
              <w:t>CHANGE REQUEST</w:t>
            </w:r>
          </w:p>
        </w:tc>
      </w:tr>
      <w:tr w:rsidR="001E41F3" w:rsidRPr="00124F36">
        <w:tblPrEx>
          <w:tblCellMar>
            <w:top w:w="0" w:type="dxa"/>
            <w:bottom w:w="0" w:type="dxa"/>
          </w:tblCellMar>
        </w:tblPrEx>
        <w:tc>
          <w:tcPr>
            <w:tcW w:w="9641" w:type="dxa"/>
            <w:gridSpan w:val="9"/>
            <w:tcBorders>
              <w:left w:val="single" w:sz="4" w:space="0" w:color="auto"/>
              <w:right w:val="single" w:sz="4" w:space="0" w:color="auto"/>
            </w:tcBorders>
          </w:tcPr>
          <w:p w:rsidR="001E41F3" w:rsidRPr="00124F36" w:rsidRDefault="001E41F3">
            <w:pPr>
              <w:pStyle w:val="CRCoverPage"/>
              <w:spacing w:after="0"/>
              <w:rPr>
                <w:noProof/>
                <w:sz w:val="8"/>
                <w:szCs w:val="8"/>
              </w:rPr>
            </w:pPr>
          </w:p>
        </w:tc>
      </w:tr>
      <w:tr w:rsidR="001E41F3" w:rsidRPr="00124F36" w:rsidTr="0051580D">
        <w:tblPrEx>
          <w:tblCellMar>
            <w:top w:w="0" w:type="dxa"/>
            <w:bottom w:w="0" w:type="dxa"/>
          </w:tblCellMar>
        </w:tblPrEx>
        <w:tc>
          <w:tcPr>
            <w:tcW w:w="142" w:type="dxa"/>
            <w:tcBorders>
              <w:left w:val="single" w:sz="4" w:space="0" w:color="auto"/>
            </w:tcBorders>
          </w:tcPr>
          <w:p w:rsidR="001E41F3" w:rsidRPr="00124F36" w:rsidRDefault="001E41F3">
            <w:pPr>
              <w:pStyle w:val="CRCoverPage"/>
              <w:spacing w:after="0"/>
              <w:jc w:val="right"/>
              <w:rPr>
                <w:noProof/>
              </w:rPr>
            </w:pPr>
          </w:p>
        </w:tc>
        <w:tc>
          <w:tcPr>
            <w:tcW w:w="2126" w:type="dxa"/>
            <w:shd w:val="pct30" w:color="FFFF00" w:fill="auto"/>
          </w:tcPr>
          <w:p w:rsidR="001E41F3" w:rsidRPr="00124F36" w:rsidRDefault="005F7BBD" w:rsidP="0051580D">
            <w:pPr>
              <w:pStyle w:val="CRCoverPage"/>
              <w:spacing w:after="0"/>
              <w:rPr>
                <w:rFonts w:hint="eastAsia"/>
                <w:b/>
                <w:noProof/>
                <w:sz w:val="28"/>
                <w:lang w:eastAsia="zh-CN"/>
              </w:rPr>
            </w:pPr>
            <w:r w:rsidRPr="00124F36">
              <w:rPr>
                <w:b/>
                <w:noProof/>
                <w:sz w:val="28"/>
              </w:rPr>
              <w:t>38.101-</w:t>
            </w:r>
            <w:r w:rsidR="009868EF">
              <w:rPr>
                <w:rFonts w:hint="eastAsia"/>
                <w:b/>
                <w:noProof/>
                <w:sz w:val="28"/>
                <w:lang w:eastAsia="zh-CN"/>
              </w:rPr>
              <w:t>3</w:t>
            </w:r>
          </w:p>
        </w:tc>
        <w:tc>
          <w:tcPr>
            <w:tcW w:w="709" w:type="dxa"/>
          </w:tcPr>
          <w:p w:rsidR="001E41F3" w:rsidRPr="00124F36" w:rsidRDefault="001E41F3">
            <w:pPr>
              <w:pStyle w:val="CRCoverPage"/>
              <w:spacing w:after="0"/>
              <w:jc w:val="center"/>
              <w:rPr>
                <w:noProof/>
              </w:rPr>
            </w:pPr>
            <w:r w:rsidRPr="00124F36">
              <w:rPr>
                <w:b/>
                <w:noProof/>
                <w:sz w:val="28"/>
              </w:rPr>
              <w:t>CR</w:t>
            </w:r>
          </w:p>
        </w:tc>
        <w:tc>
          <w:tcPr>
            <w:tcW w:w="1276" w:type="dxa"/>
            <w:shd w:val="pct30" w:color="FFFF00" w:fill="auto"/>
          </w:tcPr>
          <w:p w:rsidR="001E41F3" w:rsidRPr="00124F36" w:rsidRDefault="001E41F3">
            <w:pPr>
              <w:pStyle w:val="CRCoverPage"/>
              <w:spacing w:after="0"/>
              <w:rPr>
                <w:noProof/>
              </w:rPr>
            </w:pPr>
          </w:p>
        </w:tc>
        <w:tc>
          <w:tcPr>
            <w:tcW w:w="709" w:type="dxa"/>
          </w:tcPr>
          <w:p w:rsidR="001E41F3" w:rsidRPr="00124F36" w:rsidRDefault="001E41F3" w:rsidP="0051580D">
            <w:pPr>
              <w:pStyle w:val="CRCoverPage"/>
              <w:tabs>
                <w:tab w:val="right" w:pos="625"/>
              </w:tabs>
              <w:spacing w:after="0"/>
              <w:jc w:val="center"/>
              <w:rPr>
                <w:noProof/>
              </w:rPr>
            </w:pPr>
            <w:r w:rsidRPr="00124F36">
              <w:rPr>
                <w:b/>
                <w:bCs/>
                <w:noProof/>
                <w:sz w:val="28"/>
              </w:rPr>
              <w:t>rev</w:t>
            </w:r>
          </w:p>
        </w:tc>
        <w:tc>
          <w:tcPr>
            <w:tcW w:w="425" w:type="dxa"/>
            <w:shd w:val="pct30" w:color="FFFF00" w:fill="auto"/>
          </w:tcPr>
          <w:p w:rsidR="001E41F3" w:rsidRPr="00124F36" w:rsidRDefault="001E41F3">
            <w:pPr>
              <w:pStyle w:val="CRCoverPage"/>
              <w:spacing w:after="0"/>
              <w:jc w:val="center"/>
              <w:rPr>
                <w:b/>
                <w:noProof/>
              </w:rPr>
            </w:pPr>
            <w:r w:rsidRPr="00124F36">
              <w:rPr>
                <w:b/>
                <w:noProof/>
                <w:sz w:val="32"/>
              </w:rPr>
              <w:t>-</w:t>
            </w:r>
          </w:p>
        </w:tc>
        <w:tc>
          <w:tcPr>
            <w:tcW w:w="2693" w:type="dxa"/>
          </w:tcPr>
          <w:p w:rsidR="001E41F3" w:rsidRPr="00124F36" w:rsidRDefault="001E41F3" w:rsidP="0051580D">
            <w:pPr>
              <w:pStyle w:val="CRCoverPage"/>
              <w:tabs>
                <w:tab w:val="right" w:pos="1825"/>
              </w:tabs>
              <w:spacing w:after="0"/>
              <w:jc w:val="center"/>
              <w:rPr>
                <w:noProof/>
              </w:rPr>
            </w:pPr>
            <w:r w:rsidRPr="00124F36">
              <w:rPr>
                <w:b/>
                <w:noProof/>
                <w:sz w:val="28"/>
                <w:szCs w:val="28"/>
              </w:rPr>
              <w:t>Current version:</w:t>
            </w:r>
          </w:p>
        </w:tc>
        <w:tc>
          <w:tcPr>
            <w:tcW w:w="1418" w:type="dxa"/>
            <w:shd w:val="pct30" w:color="FFFF00" w:fill="auto"/>
          </w:tcPr>
          <w:p w:rsidR="001E41F3" w:rsidRPr="00124F36" w:rsidRDefault="005F7BBD" w:rsidP="002D0993">
            <w:pPr>
              <w:pStyle w:val="CRCoverPage"/>
              <w:spacing w:after="0"/>
              <w:jc w:val="center"/>
              <w:rPr>
                <w:noProof/>
              </w:rPr>
            </w:pPr>
            <w:r w:rsidRPr="00124F36">
              <w:rPr>
                <w:b/>
                <w:noProof/>
                <w:sz w:val="32"/>
              </w:rPr>
              <w:t>15.</w:t>
            </w:r>
            <w:r w:rsidR="002D0993">
              <w:rPr>
                <w:b/>
                <w:noProof/>
                <w:sz w:val="32"/>
              </w:rPr>
              <w:t>2</w:t>
            </w:r>
            <w:r w:rsidRPr="00124F36">
              <w:rPr>
                <w:b/>
                <w:noProof/>
                <w:sz w:val="32"/>
              </w:rPr>
              <w:t>.0</w:t>
            </w:r>
          </w:p>
        </w:tc>
        <w:tc>
          <w:tcPr>
            <w:tcW w:w="143" w:type="dxa"/>
            <w:tcBorders>
              <w:right w:val="single" w:sz="4" w:space="0" w:color="auto"/>
            </w:tcBorders>
          </w:tcPr>
          <w:p w:rsidR="001E41F3" w:rsidRPr="00124F36" w:rsidRDefault="001E41F3">
            <w:pPr>
              <w:pStyle w:val="CRCoverPage"/>
              <w:spacing w:after="0"/>
              <w:rPr>
                <w:noProof/>
              </w:rPr>
            </w:pPr>
          </w:p>
        </w:tc>
      </w:tr>
      <w:tr w:rsidR="001E41F3" w:rsidRPr="00124F36">
        <w:tblPrEx>
          <w:tblCellMar>
            <w:top w:w="0" w:type="dxa"/>
            <w:bottom w:w="0" w:type="dxa"/>
          </w:tblCellMar>
        </w:tblPrEx>
        <w:tc>
          <w:tcPr>
            <w:tcW w:w="9641" w:type="dxa"/>
            <w:gridSpan w:val="9"/>
            <w:tcBorders>
              <w:left w:val="single" w:sz="4" w:space="0" w:color="auto"/>
              <w:right w:val="single" w:sz="4" w:space="0" w:color="auto"/>
            </w:tcBorders>
          </w:tcPr>
          <w:p w:rsidR="001E41F3" w:rsidRPr="00124F36" w:rsidRDefault="001E41F3">
            <w:pPr>
              <w:pStyle w:val="CRCoverPage"/>
              <w:spacing w:after="0"/>
              <w:rPr>
                <w:noProof/>
              </w:rPr>
            </w:pPr>
          </w:p>
        </w:tc>
      </w:tr>
      <w:tr w:rsidR="001E41F3" w:rsidRPr="00124F36">
        <w:tblPrEx>
          <w:tblCellMar>
            <w:top w:w="0" w:type="dxa"/>
            <w:bottom w:w="0" w:type="dxa"/>
          </w:tblCellMar>
        </w:tblPrEx>
        <w:tc>
          <w:tcPr>
            <w:tcW w:w="9641" w:type="dxa"/>
            <w:gridSpan w:val="9"/>
            <w:tcBorders>
              <w:top w:val="single" w:sz="4" w:space="0" w:color="auto"/>
            </w:tcBorders>
          </w:tcPr>
          <w:p w:rsidR="001E41F3" w:rsidRPr="00124F36" w:rsidRDefault="001E41F3">
            <w:pPr>
              <w:pStyle w:val="CRCoverPage"/>
              <w:spacing w:after="0"/>
              <w:jc w:val="center"/>
              <w:rPr>
                <w:rFonts w:cs="Arial"/>
                <w:i/>
                <w:noProof/>
              </w:rPr>
            </w:pPr>
            <w:r w:rsidRPr="00124F36">
              <w:rPr>
                <w:rFonts w:cs="Arial"/>
                <w:i/>
                <w:noProof/>
              </w:rPr>
              <w:t xml:space="preserve">For </w:t>
            </w:r>
            <w:hyperlink r:id="rId10" w:anchor="_blank" w:history="1">
              <w:r w:rsidRPr="00124F36">
                <w:rPr>
                  <w:rStyle w:val="Hyperlink"/>
                  <w:rFonts w:cs="Arial"/>
                  <w:b/>
                  <w:i/>
                  <w:noProof/>
                  <w:color w:val="FF0000"/>
                </w:rPr>
                <w:t>H</w:t>
              </w:r>
              <w:r w:rsidRPr="00124F36">
                <w:rPr>
                  <w:rStyle w:val="Hyperlink"/>
                  <w:rFonts w:cs="Arial"/>
                  <w:b/>
                  <w:i/>
                  <w:noProof/>
                  <w:color w:val="FF0000"/>
                </w:rPr>
                <w:t>E</w:t>
              </w:r>
              <w:bookmarkStart w:id="1" w:name="_Hlt497126619"/>
              <w:r w:rsidRPr="00124F36">
                <w:rPr>
                  <w:rStyle w:val="Hyperlink"/>
                  <w:rFonts w:cs="Arial"/>
                  <w:b/>
                  <w:i/>
                  <w:noProof/>
                  <w:color w:val="FF0000"/>
                </w:rPr>
                <w:t>L</w:t>
              </w:r>
              <w:bookmarkEnd w:id="1"/>
              <w:r w:rsidRPr="00124F36">
                <w:rPr>
                  <w:rStyle w:val="Hyperlink"/>
                  <w:rFonts w:cs="Arial"/>
                  <w:b/>
                  <w:i/>
                  <w:noProof/>
                  <w:color w:val="FF0000"/>
                </w:rPr>
                <w:t>P</w:t>
              </w:r>
            </w:hyperlink>
            <w:r w:rsidRPr="00124F36">
              <w:rPr>
                <w:rFonts w:cs="Arial"/>
                <w:b/>
                <w:i/>
                <w:noProof/>
                <w:color w:val="FF0000"/>
              </w:rPr>
              <w:t xml:space="preserve"> </w:t>
            </w:r>
            <w:r w:rsidRPr="00124F36">
              <w:rPr>
                <w:rFonts w:cs="Arial"/>
                <w:i/>
                <w:noProof/>
              </w:rPr>
              <w:t>on using this form</w:t>
            </w:r>
            <w:r w:rsidR="0051580D" w:rsidRPr="00124F36">
              <w:rPr>
                <w:rFonts w:cs="Arial"/>
                <w:i/>
                <w:noProof/>
              </w:rPr>
              <w:t>: c</w:t>
            </w:r>
            <w:r w:rsidR="00F25D98" w:rsidRPr="00124F36">
              <w:rPr>
                <w:rFonts w:cs="Arial"/>
                <w:i/>
                <w:noProof/>
              </w:rPr>
              <w:t xml:space="preserve">omprehensive instructions can be found at </w:t>
            </w:r>
            <w:r w:rsidR="001B7A65" w:rsidRPr="00124F36">
              <w:rPr>
                <w:rFonts w:cs="Arial"/>
                <w:i/>
                <w:noProof/>
              </w:rPr>
              <w:br/>
            </w:r>
            <w:hyperlink r:id="rId11" w:history="1">
              <w:r w:rsidR="00DE34CF" w:rsidRPr="00124F36">
                <w:rPr>
                  <w:rStyle w:val="Hyperlink"/>
                  <w:rFonts w:cs="Arial"/>
                  <w:i/>
                  <w:noProof/>
                </w:rPr>
                <w:t>http://www.3gpp.org/Change-Requests</w:t>
              </w:r>
            </w:hyperlink>
            <w:r w:rsidR="00F25D98" w:rsidRPr="00124F36">
              <w:rPr>
                <w:rFonts w:cs="Arial"/>
                <w:i/>
                <w:noProof/>
              </w:rPr>
              <w:t>.</w:t>
            </w:r>
          </w:p>
        </w:tc>
      </w:tr>
      <w:tr w:rsidR="001E41F3" w:rsidRPr="00124F36">
        <w:tblPrEx>
          <w:tblCellMar>
            <w:top w:w="0" w:type="dxa"/>
            <w:bottom w:w="0" w:type="dxa"/>
          </w:tblCellMar>
        </w:tblPrEx>
        <w:tc>
          <w:tcPr>
            <w:tcW w:w="9641" w:type="dxa"/>
            <w:gridSpan w:val="9"/>
          </w:tcPr>
          <w:p w:rsidR="001E41F3" w:rsidRPr="00124F36"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F36" w:rsidTr="00A7671C">
        <w:tblPrEx>
          <w:tblCellMar>
            <w:top w:w="0" w:type="dxa"/>
            <w:bottom w:w="0" w:type="dxa"/>
          </w:tblCellMar>
        </w:tblPrEx>
        <w:tc>
          <w:tcPr>
            <w:tcW w:w="2835" w:type="dxa"/>
          </w:tcPr>
          <w:p w:rsidR="00F25D98" w:rsidRPr="00124F36" w:rsidRDefault="00F25D98" w:rsidP="001E41F3">
            <w:pPr>
              <w:pStyle w:val="CRCoverPage"/>
              <w:tabs>
                <w:tab w:val="right" w:pos="2751"/>
              </w:tabs>
              <w:spacing w:after="0"/>
              <w:rPr>
                <w:b/>
                <w:i/>
                <w:noProof/>
              </w:rPr>
            </w:pPr>
            <w:r w:rsidRPr="00124F36">
              <w:rPr>
                <w:b/>
                <w:i/>
                <w:noProof/>
              </w:rPr>
              <w:t>Proposed change</w:t>
            </w:r>
            <w:r w:rsidR="00A7671C" w:rsidRPr="00124F36">
              <w:rPr>
                <w:b/>
                <w:i/>
                <w:noProof/>
              </w:rPr>
              <w:t xml:space="preserve"> </w:t>
            </w:r>
            <w:r w:rsidRPr="00124F36">
              <w:rPr>
                <w:b/>
                <w:i/>
                <w:noProof/>
              </w:rPr>
              <w:t>affects:</w:t>
            </w:r>
          </w:p>
        </w:tc>
        <w:tc>
          <w:tcPr>
            <w:tcW w:w="1418" w:type="dxa"/>
          </w:tcPr>
          <w:p w:rsidR="00F25D98" w:rsidRPr="00124F36" w:rsidRDefault="00F25D98" w:rsidP="001E41F3">
            <w:pPr>
              <w:pStyle w:val="CRCoverPage"/>
              <w:spacing w:after="0"/>
              <w:jc w:val="right"/>
              <w:rPr>
                <w:noProof/>
              </w:rPr>
            </w:pPr>
            <w:r w:rsidRPr="00124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24F36" w:rsidRDefault="00F25D98" w:rsidP="001E41F3">
            <w:pPr>
              <w:pStyle w:val="CRCoverPage"/>
              <w:spacing w:after="0"/>
              <w:jc w:val="center"/>
              <w:rPr>
                <w:b/>
                <w:caps/>
                <w:noProof/>
              </w:rPr>
            </w:pPr>
          </w:p>
        </w:tc>
        <w:tc>
          <w:tcPr>
            <w:tcW w:w="709" w:type="dxa"/>
            <w:tcBorders>
              <w:left w:val="single" w:sz="4" w:space="0" w:color="auto"/>
            </w:tcBorders>
          </w:tcPr>
          <w:p w:rsidR="00F25D98" w:rsidRPr="00124F36" w:rsidRDefault="00F25D98" w:rsidP="001E41F3">
            <w:pPr>
              <w:pStyle w:val="CRCoverPage"/>
              <w:spacing w:after="0"/>
              <w:jc w:val="right"/>
              <w:rPr>
                <w:noProof/>
                <w:u w:val="single"/>
              </w:rPr>
            </w:pPr>
            <w:r w:rsidRPr="00124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24F36" w:rsidRDefault="00F25D98" w:rsidP="001E41F3">
            <w:pPr>
              <w:pStyle w:val="CRCoverPage"/>
              <w:spacing w:after="0"/>
              <w:jc w:val="center"/>
              <w:rPr>
                <w:b/>
                <w:caps/>
                <w:noProof/>
              </w:rPr>
            </w:pPr>
          </w:p>
        </w:tc>
        <w:tc>
          <w:tcPr>
            <w:tcW w:w="2126" w:type="dxa"/>
          </w:tcPr>
          <w:p w:rsidR="00F25D98" w:rsidRPr="00124F36" w:rsidRDefault="00F25D98" w:rsidP="001E41F3">
            <w:pPr>
              <w:pStyle w:val="CRCoverPage"/>
              <w:spacing w:after="0"/>
              <w:jc w:val="right"/>
              <w:rPr>
                <w:noProof/>
                <w:u w:val="single"/>
              </w:rPr>
            </w:pPr>
            <w:r w:rsidRPr="00124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24F36" w:rsidRDefault="00F25D98" w:rsidP="001E41F3">
            <w:pPr>
              <w:pStyle w:val="CRCoverPage"/>
              <w:spacing w:after="0"/>
              <w:jc w:val="center"/>
              <w:rPr>
                <w:b/>
                <w:caps/>
                <w:noProof/>
              </w:rPr>
            </w:pPr>
          </w:p>
        </w:tc>
        <w:tc>
          <w:tcPr>
            <w:tcW w:w="1418" w:type="dxa"/>
            <w:tcBorders>
              <w:left w:val="nil"/>
            </w:tcBorders>
          </w:tcPr>
          <w:p w:rsidR="00F25D98" w:rsidRPr="00124F36" w:rsidRDefault="00F25D98" w:rsidP="001E41F3">
            <w:pPr>
              <w:pStyle w:val="CRCoverPage"/>
              <w:spacing w:after="0"/>
              <w:jc w:val="right"/>
              <w:rPr>
                <w:noProof/>
              </w:rPr>
            </w:pPr>
            <w:r w:rsidRPr="00124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24F36"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24F36">
        <w:tblPrEx>
          <w:tblCellMar>
            <w:top w:w="0" w:type="dxa"/>
            <w:bottom w:w="0" w:type="dxa"/>
          </w:tblCellMar>
        </w:tblPrEx>
        <w:tc>
          <w:tcPr>
            <w:tcW w:w="9641" w:type="dxa"/>
            <w:gridSpan w:val="11"/>
          </w:tcPr>
          <w:p w:rsidR="001E41F3" w:rsidRPr="00124F36" w:rsidRDefault="001E41F3">
            <w:pPr>
              <w:pStyle w:val="CRCoverPage"/>
              <w:spacing w:after="0"/>
              <w:rPr>
                <w:noProof/>
                <w:sz w:val="8"/>
                <w:szCs w:val="8"/>
              </w:rPr>
            </w:pPr>
          </w:p>
        </w:tc>
      </w:tr>
      <w:tr w:rsidR="001E41F3" w:rsidRPr="00124F36">
        <w:tblPrEx>
          <w:tblCellMar>
            <w:top w:w="0" w:type="dxa"/>
            <w:bottom w:w="0" w:type="dxa"/>
          </w:tblCellMar>
        </w:tblPrEx>
        <w:tc>
          <w:tcPr>
            <w:tcW w:w="1843" w:type="dxa"/>
            <w:tcBorders>
              <w:top w:val="single" w:sz="4" w:space="0" w:color="auto"/>
              <w:left w:val="single" w:sz="4" w:space="0" w:color="auto"/>
            </w:tcBorders>
          </w:tcPr>
          <w:p w:rsidR="001E41F3" w:rsidRPr="00124F36" w:rsidRDefault="001E41F3">
            <w:pPr>
              <w:pStyle w:val="CRCoverPage"/>
              <w:tabs>
                <w:tab w:val="right" w:pos="1759"/>
              </w:tabs>
              <w:spacing w:after="0"/>
              <w:rPr>
                <w:b/>
                <w:i/>
                <w:noProof/>
              </w:rPr>
            </w:pPr>
            <w:r w:rsidRPr="00124F36">
              <w:rPr>
                <w:b/>
                <w:i/>
                <w:noProof/>
              </w:rPr>
              <w:t>Title:</w:t>
            </w:r>
            <w:r w:rsidRPr="00124F36">
              <w:rPr>
                <w:b/>
                <w:i/>
                <w:noProof/>
              </w:rPr>
              <w:tab/>
            </w:r>
          </w:p>
        </w:tc>
        <w:tc>
          <w:tcPr>
            <w:tcW w:w="7798" w:type="dxa"/>
            <w:gridSpan w:val="10"/>
            <w:tcBorders>
              <w:top w:val="single" w:sz="4" w:space="0" w:color="auto"/>
              <w:right w:val="single" w:sz="4" w:space="0" w:color="auto"/>
            </w:tcBorders>
            <w:shd w:val="pct30" w:color="FFFF00" w:fill="auto"/>
          </w:tcPr>
          <w:p w:rsidR="001E41F3" w:rsidRPr="00124F36" w:rsidRDefault="004239B7" w:rsidP="0065055E">
            <w:pPr>
              <w:pStyle w:val="CRCoverPage"/>
              <w:spacing w:after="0"/>
              <w:ind w:left="100"/>
              <w:rPr>
                <w:noProof/>
              </w:rPr>
            </w:pPr>
            <w:r>
              <w:rPr>
                <w:noProof/>
              </w:rPr>
              <w:t xml:space="preserve">Draft CR TS </w:t>
            </w:r>
            <w:r w:rsidR="002D0993" w:rsidRPr="002D0993">
              <w:rPr>
                <w:noProof/>
              </w:rPr>
              <w:t>38.101-3: Single UL allowed corrections for EN-DC dual uplink operation in NR FR1 (two bands)</w:t>
            </w:r>
          </w:p>
        </w:tc>
      </w:tr>
      <w:tr w:rsidR="001E41F3" w:rsidRPr="00124F36">
        <w:tblPrEx>
          <w:tblCellMar>
            <w:top w:w="0" w:type="dxa"/>
            <w:bottom w:w="0" w:type="dxa"/>
          </w:tblCellMar>
        </w:tblPrEx>
        <w:tc>
          <w:tcPr>
            <w:tcW w:w="1843" w:type="dxa"/>
            <w:tcBorders>
              <w:left w:val="single" w:sz="4" w:space="0" w:color="auto"/>
            </w:tcBorders>
          </w:tcPr>
          <w:p w:rsidR="001E41F3" w:rsidRPr="00124F36" w:rsidRDefault="001E41F3">
            <w:pPr>
              <w:pStyle w:val="CRCoverPage"/>
              <w:spacing w:after="0"/>
              <w:rPr>
                <w:b/>
                <w:i/>
                <w:noProof/>
                <w:sz w:val="8"/>
                <w:szCs w:val="8"/>
              </w:rPr>
            </w:pPr>
          </w:p>
        </w:tc>
        <w:tc>
          <w:tcPr>
            <w:tcW w:w="7798" w:type="dxa"/>
            <w:gridSpan w:val="10"/>
            <w:tcBorders>
              <w:right w:val="single" w:sz="4" w:space="0" w:color="auto"/>
            </w:tcBorders>
          </w:tcPr>
          <w:p w:rsidR="001E41F3" w:rsidRPr="00124F36" w:rsidRDefault="001E41F3">
            <w:pPr>
              <w:pStyle w:val="CRCoverPage"/>
              <w:spacing w:after="0"/>
              <w:rPr>
                <w:noProof/>
                <w:sz w:val="8"/>
                <w:szCs w:val="8"/>
              </w:rPr>
            </w:pPr>
          </w:p>
        </w:tc>
      </w:tr>
      <w:tr w:rsidR="001E41F3" w:rsidRPr="00124F36">
        <w:tblPrEx>
          <w:tblCellMar>
            <w:top w:w="0" w:type="dxa"/>
            <w:bottom w:w="0" w:type="dxa"/>
          </w:tblCellMar>
        </w:tblPrEx>
        <w:tc>
          <w:tcPr>
            <w:tcW w:w="1843" w:type="dxa"/>
            <w:tcBorders>
              <w:left w:val="single" w:sz="4" w:space="0" w:color="auto"/>
            </w:tcBorders>
          </w:tcPr>
          <w:p w:rsidR="001E41F3" w:rsidRPr="00124F36" w:rsidRDefault="001E41F3">
            <w:pPr>
              <w:pStyle w:val="CRCoverPage"/>
              <w:tabs>
                <w:tab w:val="right" w:pos="1759"/>
              </w:tabs>
              <w:spacing w:after="0"/>
              <w:rPr>
                <w:b/>
                <w:i/>
                <w:noProof/>
              </w:rPr>
            </w:pPr>
            <w:r w:rsidRPr="00124F36">
              <w:rPr>
                <w:b/>
                <w:i/>
                <w:noProof/>
              </w:rPr>
              <w:t>Source to WG:</w:t>
            </w:r>
          </w:p>
        </w:tc>
        <w:tc>
          <w:tcPr>
            <w:tcW w:w="7798" w:type="dxa"/>
            <w:gridSpan w:val="10"/>
            <w:tcBorders>
              <w:right w:val="single" w:sz="4" w:space="0" w:color="auto"/>
            </w:tcBorders>
            <w:shd w:val="pct30" w:color="FFFF00" w:fill="auto"/>
          </w:tcPr>
          <w:p w:rsidR="001E41F3" w:rsidRPr="00124F36" w:rsidRDefault="00F0459B">
            <w:pPr>
              <w:pStyle w:val="CRCoverPage"/>
              <w:spacing w:after="0"/>
              <w:ind w:left="100"/>
              <w:rPr>
                <w:noProof/>
              </w:rPr>
            </w:pPr>
            <w:r w:rsidRPr="00124F36">
              <w:rPr>
                <w:noProof/>
              </w:rPr>
              <w:t>RAN4</w:t>
            </w:r>
          </w:p>
        </w:tc>
      </w:tr>
      <w:tr w:rsidR="001E41F3" w:rsidRPr="00124F36">
        <w:tblPrEx>
          <w:tblCellMar>
            <w:top w:w="0" w:type="dxa"/>
            <w:bottom w:w="0" w:type="dxa"/>
          </w:tblCellMar>
        </w:tblPrEx>
        <w:tc>
          <w:tcPr>
            <w:tcW w:w="1843" w:type="dxa"/>
            <w:tcBorders>
              <w:left w:val="single" w:sz="4" w:space="0" w:color="auto"/>
            </w:tcBorders>
          </w:tcPr>
          <w:p w:rsidR="001E41F3" w:rsidRPr="00124F36" w:rsidRDefault="001E41F3">
            <w:pPr>
              <w:pStyle w:val="CRCoverPage"/>
              <w:tabs>
                <w:tab w:val="right" w:pos="1759"/>
              </w:tabs>
              <w:spacing w:after="0"/>
              <w:rPr>
                <w:b/>
                <w:i/>
                <w:noProof/>
              </w:rPr>
            </w:pPr>
            <w:r w:rsidRPr="00124F36">
              <w:rPr>
                <w:b/>
                <w:i/>
                <w:noProof/>
              </w:rPr>
              <w:t>Source to TSG:</w:t>
            </w:r>
          </w:p>
        </w:tc>
        <w:tc>
          <w:tcPr>
            <w:tcW w:w="7798" w:type="dxa"/>
            <w:gridSpan w:val="10"/>
            <w:tcBorders>
              <w:right w:val="single" w:sz="4" w:space="0" w:color="auto"/>
            </w:tcBorders>
            <w:shd w:val="pct30" w:color="FFFF00" w:fill="auto"/>
          </w:tcPr>
          <w:p w:rsidR="001E41F3" w:rsidRPr="00124F36" w:rsidRDefault="002D0993">
            <w:pPr>
              <w:pStyle w:val="CRCoverPage"/>
              <w:spacing w:after="0"/>
              <w:ind w:left="100"/>
              <w:rPr>
                <w:rFonts w:hint="eastAsia"/>
                <w:noProof/>
                <w:lang w:eastAsia="zh-CN"/>
              </w:rPr>
            </w:pPr>
            <w:r>
              <w:rPr>
                <w:noProof/>
                <w:lang w:eastAsia="zh-CN"/>
              </w:rPr>
              <w:t>Skyworks Solutions Inc.</w:t>
            </w:r>
          </w:p>
        </w:tc>
      </w:tr>
      <w:tr w:rsidR="001E41F3" w:rsidRPr="00124F36">
        <w:tblPrEx>
          <w:tblCellMar>
            <w:top w:w="0" w:type="dxa"/>
            <w:bottom w:w="0" w:type="dxa"/>
          </w:tblCellMar>
        </w:tblPrEx>
        <w:tc>
          <w:tcPr>
            <w:tcW w:w="1843" w:type="dxa"/>
            <w:tcBorders>
              <w:left w:val="single" w:sz="4" w:space="0" w:color="auto"/>
            </w:tcBorders>
          </w:tcPr>
          <w:p w:rsidR="001E41F3" w:rsidRPr="00124F36" w:rsidRDefault="001E41F3">
            <w:pPr>
              <w:pStyle w:val="CRCoverPage"/>
              <w:spacing w:after="0"/>
              <w:rPr>
                <w:b/>
                <w:i/>
                <w:noProof/>
                <w:sz w:val="8"/>
                <w:szCs w:val="8"/>
              </w:rPr>
            </w:pPr>
          </w:p>
        </w:tc>
        <w:tc>
          <w:tcPr>
            <w:tcW w:w="7798" w:type="dxa"/>
            <w:gridSpan w:val="10"/>
            <w:tcBorders>
              <w:right w:val="single" w:sz="4" w:space="0" w:color="auto"/>
            </w:tcBorders>
          </w:tcPr>
          <w:p w:rsidR="001E41F3" w:rsidRPr="00124F36" w:rsidRDefault="001E41F3">
            <w:pPr>
              <w:pStyle w:val="CRCoverPage"/>
              <w:spacing w:after="0"/>
              <w:rPr>
                <w:noProof/>
                <w:sz w:val="8"/>
                <w:szCs w:val="8"/>
              </w:rPr>
            </w:pPr>
          </w:p>
        </w:tc>
      </w:tr>
      <w:tr w:rsidR="001E41F3" w:rsidRPr="00124F36">
        <w:tblPrEx>
          <w:tblCellMar>
            <w:top w:w="0" w:type="dxa"/>
            <w:bottom w:w="0" w:type="dxa"/>
          </w:tblCellMar>
        </w:tblPrEx>
        <w:tc>
          <w:tcPr>
            <w:tcW w:w="1843" w:type="dxa"/>
            <w:tcBorders>
              <w:left w:val="single" w:sz="4" w:space="0" w:color="auto"/>
            </w:tcBorders>
          </w:tcPr>
          <w:p w:rsidR="001E41F3" w:rsidRPr="00124F36" w:rsidRDefault="001E41F3">
            <w:pPr>
              <w:pStyle w:val="CRCoverPage"/>
              <w:tabs>
                <w:tab w:val="right" w:pos="1759"/>
              </w:tabs>
              <w:spacing w:after="0"/>
              <w:rPr>
                <w:b/>
                <w:i/>
                <w:noProof/>
              </w:rPr>
            </w:pPr>
            <w:r w:rsidRPr="00124F36">
              <w:rPr>
                <w:b/>
                <w:i/>
                <w:noProof/>
              </w:rPr>
              <w:t>Work item code</w:t>
            </w:r>
            <w:r w:rsidR="0051580D" w:rsidRPr="00124F36">
              <w:rPr>
                <w:b/>
                <w:i/>
                <w:noProof/>
              </w:rPr>
              <w:t>:</w:t>
            </w:r>
          </w:p>
        </w:tc>
        <w:tc>
          <w:tcPr>
            <w:tcW w:w="3260" w:type="dxa"/>
            <w:gridSpan w:val="5"/>
            <w:shd w:val="pct30" w:color="FFFF00" w:fill="auto"/>
          </w:tcPr>
          <w:p w:rsidR="001E41F3" w:rsidRPr="00124F36" w:rsidRDefault="00F0459B">
            <w:pPr>
              <w:pStyle w:val="CRCoverPage"/>
              <w:spacing w:after="0"/>
              <w:ind w:left="100"/>
              <w:rPr>
                <w:noProof/>
              </w:rPr>
            </w:pPr>
            <w:r w:rsidRPr="00124F36">
              <w:rPr>
                <w:noProof/>
              </w:rPr>
              <w:t>NR_newRAT-Core</w:t>
            </w:r>
          </w:p>
        </w:tc>
        <w:tc>
          <w:tcPr>
            <w:tcW w:w="994" w:type="dxa"/>
            <w:gridSpan w:val="2"/>
            <w:tcBorders>
              <w:left w:val="nil"/>
            </w:tcBorders>
          </w:tcPr>
          <w:p w:rsidR="001E41F3" w:rsidRPr="00124F36" w:rsidRDefault="001E41F3">
            <w:pPr>
              <w:pStyle w:val="CRCoverPage"/>
              <w:spacing w:after="0"/>
              <w:ind w:right="100"/>
              <w:rPr>
                <w:noProof/>
              </w:rPr>
            </w:pPr>
          </w:p>
        </w:tc>
        <w:tc>
          <w:tcPr>
            <w:tcW w:w="1417" w:type="dxa"/>
            <w:gridSpan w:val="2"/>
            <w:tcBorders>
              <w:left w:val="nil"/>
            </w:tcBorders>
          </w:tcPr>
          <w:p w:rsidR="001E41F3" w:rsidRPr="00124F36" w:rsidRDefault="001E41F3">
            <w:pPr>
              <w:pStyle w:val="CRCoverPage"/>
              <w:spacing w:after="0"/>
              <w:jc w:val="right"/>
              <w:rPr>
                <w:noProof/>
              </w:rPr>
            </w:pPr>
            <w:r w:rsidRPr="00124F36">
              <w:rPr>
                <w:b/>
                <w:i/>
                <w:noProof/>
              </w:rPr>
              <w:t>Date:</w:t>
            </w:r>
          </w:p>
        </w:tc>
        <w:tc>
          <w:tcPr>
            <w:tcW w:w="2127" w:type="dxa"/>
            <w:tcBorders>
              <w:right w:val="single" w:sz="4" w:space="0" w:color="auto"/>
            </w:tcBorders>
            <w:shd w:val="pct30" w:color="FFFF00" w:fill="auto"/>
          </w:tcPr>
          <w:p w:rsidR="001E41F3" w:rsidRPr="00124F36" w:rsidRDefault="00F0459B" w:rsidP="00C43B18">
            <w:pPr>
              <w:pStyle w:val="CRCoverPage"/>
              <w:spacing w:after="0"/>
              <w:ind w:left="100"/>
              <w:rPr>
                <w:rFonts w:hint="eastAsia"/>
                <w:noProof/>
                <w:lang w:eastAsia="zh-CN"/>
              </w:rPr>
            </w:pPr>
            <w:r w:rsidRPr="00124F36">
              <w:rPr>
                <w:noProof/>
              </w:rPr>
              <w:t>2018</w:t>
            </w:r>
            <w:r w:rsidR="004242F1" w:rsidRPr="00124F36">
              <w:rPr>
                <w:noProof/>
              </w:rPr>
              <w:t>-</w:t>
            </w:r>
            <w:r w:rsidR="002D0993">
              <w:rPr>
                <w:noProof/>
              </w:rPr>
              <w:t>0</w:t>
            </w:r>
            <w:r w:rsidR="00C43B18">
              <w:rPr>
                <w:noProof/>
              </w:rPr>
              <w:t>8</w:t>
            </w:r>
            <w:r w:rsidR="004242F1" w:rsidRPr="00124F36">
              <w:rPr>
                <w:noProof/>
              </w:rPr>
              <w:t>-</w:t>
            </w:r>
            <w:r w:rsidR="00C43B18">
              <w:rPr>
                <w:noProof/>
                <w:lang w:eastAsia="zh-CN"/>
              </w:rPr>
              <w:t>07</w:t>
            </w:r>
          </w:p>
        </w:tc>
      </w:tr>
      <w:tr w:rsidR="001E41F3" w:rsidRPr="00124F36">
        <w:tblPrEx>
          <w:tblCellMar>
            <w:top w:w="0" w:type="dxa"/>
            <w:bottom w:w="0" w:type="dxa"/>
          </w:tblCellMar>
        </w:tblPrEx>
        <w:tc>
          <w:tcPr>
            <w:tcW w:w="1843" w:type="dxa"/>
            <w:tcBorders>
              <w:left w:val="single" w:sz="4" w:space="0" w:color="auto"/>
            </w:tcBorders>
          </w:tcPr>
          <w:p w:rsidR="001E41F3" w:rsidRPr="00124F36" w:rsidRDefault="001E41F3">
            <w:pPr>
              <w:pStyle w:val="CRCoverPage"/>
              <w:spacing w:after="0"/>
              <w:rPr>
                <w:b/>
                <w:i/>
                <w:noProof/>
                <w:sz w:val="8"/>
                <w:szCs w:val="8"/>
              </w:rPr>
            </w:pPr>
          </w:p>
        </w:tc>
        <w:tc>
          <w:tcPr>
            <w:tcW w:w="1560" w:type="dxa"/>
            <w:gridSpan w:val="4"/>
          </w:tcPr>
          <w:p w:rsidR="001E41F3" w:rsidRPr="00124F36" w:rsidRDefault="001E41F3">
            <w:pPr>
              <w:pStyle w:val="CRCoverPage"/>
              <w:spacing w:after="0"/>
              <w:rPr>
                <w:noProof/>
                <w:sz w:val="8"/>
                <w:szCs w:val="8"/>
              </w:rPr>
            </w:pPr>
          </w:p>
        </w:tc>
        <w:tc>
          <w:tcPr>
            <w:tcW w:w="2694" w:type="dxa"/>
            <w:gridSpan w:val="3"/>
          </w:tcPr>
          <w:p w:rsidR="001E41F3" w:rsidRPr="00124F36" w:rsidRDefault="001E41F3">
            <w:pPr>
              <w:pStyle w:val="CRCoverPage"/>
              <w:spacing w:after="0"/>
              <w:rPr>
                <w:noProof/>
                <w:sz w:val="8"/>
                <w:szCs w:val="8"/>
              </w:rPr>
            </w:pPr>
          </w:p>
        </w:tc>
        <w:tc>
          <w:tcPr>
            <w:tcW w:w="1417" w:type="dxa"/>
            <w:gridSpan w:val="2"/>
          </w:tcPr>
          <w:p w:rsidR="001E41F3" w:rsidRPr="00124F36" w:rsidRDefault="001E41F3">
            <w:pPr>
              <w:pStyle w:val="CRCoverPage"/>
              <w:spacing w:after="0"/>
              <w:rPr>
                <w:noProof/>
                <w:sz w:val="8"/>
                <w:szCs w:val="8"/>
              </w:rPr>
            </w:pPr>
          </w:p>
        </w:tc>
        <w:tc>
          <w:tcPr>
            <w:tcW w:w="2127" w:type="dxa"/>
            <w:tcBorders>
              <w:right w:val="single" w:sz="4" w:space="0" w:color="auto"/>
            </w:tcBorders>
          </w:tcPr>
          <w:p w:rsidR="001E41F3" w:rsidRPr="00124F36" w:rsidRDefault="001E41F3">
            <w:pPr>
              <w:pStyle w:val="CRCoverPage"/>
              <w:spacing w:after="0"/>
              <w:rPr>
                <w:noProof/>
                <w:sz w:val="8"/>
                <w:szCs w:val="8"/>
              </w:rPr>
            </w:pPr>
          </w:p>
        </w:tc>
      </w:tr>
      <w:tr w:rsidR="001E41F3" w:rsidRPr="00124F36">
        <w:tblPrEx>
          <w:tblCellMar>
            <w:top w:w="0" w:type="dxa"/>
            <w:bottom w:w="0" w:type="dxa"/>
          </w:tblCellMar>
        </w:tblPrEx>
        <w:trPr>
          <w:cantSplit/>
        </w:trPr>
        <w:tc>
          <w:tcPr>
            <w:tcW w:w="1843" w:type="dxa"/>
            <w:tcBorders>
              <w:left w:val="single" w:sz="4" w:space="0" w:color="auto"/>
            </w:tcBorders>
          </w:tcPr>
          <w:p w:rsidR="001E41F3" w:rsidRPr="00124F36" w:rsidRDefault="001E41F3">
            <w:pPr>
              <w:pStyle w:val="CRCoverPage"/>
              <w:tabs>
                <w:tab w:val="right" w:pos="1759"/>
              </w:tabs>
              <w:spacing w:after="0"/>
              <w:rPr>
                <w:b/>
                <w:i/>
                <w:noProof/>
              </w:rPr>
            </w:pPr>
            <w:r w:rsidRPr="00124F36">
              <w:rPr>
                <w:b/>
                <w:i/>
                <w:noProof/>
              </w:rPr>
              <w:t>Category:</w:t>
            </w:r>
          </w:p>
        </w:tc>
        <w:tc>
          <w:tcPr>
            <w:tcW w:w="425" w:type="dxa"/>
            <w:shd w:val="pct30" w:color="FFFF00" w:fill="auto"/>
          </w:tcPr>
          <w:p w:rsidR="001E41F3" w:rsidRPr="00124F36" w:rsidRDefault="00F0459B">
            <w:pPr>
              <w:pStyle w:val="CRCoverPage"/>
              <w:spacing w:after="0"/>
              <w:ind w:left="100"/>
              <w:rPr>
                <w:b/>
                <w:noProof/>
              </w:rPr>
            </w:pPr>
            <w:r w:rsidRPr="00124F36">
              <w:rPr>
                <w:b/>
                <w:noProof/>
              </w:rPr>
              <w:t>F</w:t>
            </w:r>
          </w:p>
        </w:tc>
        <w:tc>
          <w:tcPr>
            <w:tcW w:w="3829" w:type="dxa"/>
            <w:gridSpan w:val="6"/>
            <w:tcBorders>
              <w:left w:val="nil"/>
            </w:tcBorders>
          </w:tcPr>
          <w:p w:rsidR="001E41F3" w:rsidRPr="00124F36" w:rsidRDefault="001E41F3">
            <w:pPr>
              <w:pStyle w:val="CRCoverPage"/>
              <w:spacing w:after="0"/>
              <w:rPr>
                <w:noProof/>
              </w:rPr>
            </w:pPr>
          </w:p>
        </w:tc>
        <w:tc>
          <w:tcPr>
            <w:tcW w:w="1417" w:type="dxa"/>
            <w:gridSpan w:val="2"/>
            <w:tcBorders>
              <w:left w:val="nil"/>
            </w:tcBorders>
          </w:tcPr>
          <w:p w:rsidR="001E41F3" w:rsidRPr="00124F36" w:rsidRDefault="001E41F3">
            <w:pPr>
              <w:pStyle w:val="CRCoverPage"/>
              <w:spacing w:after="0"/>
              <w:jc w:val="right"/>
              <w:rPr>
                <w:b/>
                <w:i/>
                <w:noProof/>
              </w:rPr>
            </w:pPr>
            <w:r w:rsidRPr="00124F36">
              <w:rPr>
                <w:b/>
                <w:i/>
                <w:noProof/>
              </w:rPr>
              <w:t>Release:</w:t>
            </w:r>
          </w:p>
        </w:tc>
        <w:tc>
          <w:tcPr>
            <w:tcW w:w="2127" w:type="dxa"/>
            <w:tcBorders>
              <w:right w:val="single" w:sz="4" w:space="0" w:color="auto"/>
            </w:tcBorders>
            <w:shd w:val="pct30" w:color="FFFF00" w:fill="auto"/>
          </w:tcPr>
          <w:p w:rsidR="001E41F3" w:rsidRPr="00124F36" w:rsidRDefault="0026004D">
            <w:pPr>
              <w:pStyle w:val="CRCoverPage"/>
              <w:spacing w:after="0"/>
              <w:ind w:left="100"/>
              <w:rPr>
                <w:noProof/>
              </w:rPr>
            </w:pPr>
            <w:r w:rsidRPr="00124F36">
              <w:rPr>
                <w:noProof/>
              </w:rPr>
              <w:t>Rel-</w:t>
            </w:r>
            <w:r w:rsidR="005F7BBD" w:rsidRPr="00124F36">
              <w:rPr>
                <w:noProof/>
              </w:rPr>
              <w:t>15</w:t>
            </w:r>
          </w:p>
        </w:tc>
      </w:tr>
      <w:tr w:rsidR="001E41F3" w:rsidRPr="00124F36">
        <w:tblPrEx>
          <w:tblCellMar>
            <w:top w:w="0" w:type="dxa"/>
            <w:bottom w:w="0" w:type="dxa"/>
          </w:tblCellMar>
        </w:tblPrEx>
        <w:tc>
          <w:tcPr>
            <w:tcW w:w="1843" w:type="dxa"/>
            <w:tcBorders>
              <w:left w:val="single" w:sz="4" w:space="0" w:color="auto"/>
              <w:bottom w:val="single" w:sz="4" w:space="0" w:color="auto"/>
            </w:tcBorders>
          </w:tcPr>
          <w:p w:rsidR="001E41F3" w:rsidRPr="00124F36" w:rsidRDefault="001E41F3">
            <w:pPr>
              <w:pStyle w:val="CRCoverPage"/>
              <w:spacing w:after="0"/>
              <w:rPr>
                <w:b/>
                <w:i/>
                <w:noProof/>
              </w:rPr>
            </w:pPr>
          </w:p>
        </w:tc>
        <w:tc>
          <w:tcPr>
            <w:tcW w:w="4678" w:type="dxa"/>
            <w:gridSpan w:val="8"/>
            <w:tcBorders>
              <w:bottom w:val="single" w:sz="4" w:space="0" w:color="auto"/>
            </w:tcBorders>
          </w:tcPr>
          <w:p w:rsidR="001E41F3" w:rsidRPr="00124F36" w:rsidRDefault="001E41F3">
            <w:pPr>
              <w:pStyle w:val="CRCoverPage"/>
              <w:spacing w:after="0"/>
              <w:ind w:left="383" w:hanging="383"/>
              <w:rPr>
                <w:i/>
                <w:noProof/>
                <w:sz w:val="18"/>
              </w:rPr>
            </w:pPr>
            <w:r w:rsidRPr="00124F36">
              <w:rPr>
                <w:i/>
                <w:noProof/>
                <w:sz w:val="18"/>
              </w:rPr>
              <w:t xml:space="preserve">Use </w:t>
            </w:r>
            <w:r w:rsidRPr="00124F36">
              <w:rPr>
                <w:i/>
                <w:noProof/>
                <w:sz w:val="18"/>
                <w:u w:val="single"/>
              </w:rPr>
              <w:t>one</w:t>
            </w:r>
            <w:r w:rsidRPr="00124F36">
              <w:rPr>
                <w:i/>
                <w:noProof/>
                <w:sz w:val="18"/>
              </w:rPr>
              <w:t xml:space="preserve"> of the following categories:</w:t>
            </w:r>
            <w:r w:rsidRPr="00124F36">
              <w:rPr>
                <w:b/>
                <w:i/>
                <w:noProof/>
                <w:sz w:val="18"/>
              </w:rPr>
              <w:br/>
              <w:t>F</w:t>
            </w:r>
            <w:r w:rsidRPr="00124F36">
              <w:rPr>
                <w:i/>
                <w:noProof/>
                <w:sz w:val="18"/>
              </w:rPr>
              <w:t xml:space="preserve">  (correction)</w:t>
            </w:r>
            <w:r w:rsidRPr="00124F36">
              <w:rPr>
                <w:i/>
                <w:noProof/>
                <w:sz w:val="18"/>
              </w:rPr>
              <w:br/>
            </w:r>
            <w:r w:rsidRPr="00124F36">
              <w:rPr>
                <w:b/>
                <w:i/>
                <w:noProof/>
                <w:sz w:val="18"/>
              </w:rPr>
              <w:t>A</w:t>
            </w:r>
            <w:r w:rsidRPr="00124F36">
              <w:rPr>
                <w:i/>
                <w:noProof/>
                <w:sz w:val="18"/>
              </w:rPr>
              <w:t xml:space="preserve">  (</w:t>
            </w:r>
            <w:r w:rsidR="00DE34CF" w:rsidRPr="00124F36">
              <w:rPr>
                <w:i/>
                <w:noProof/>
                <w:sz w:val="18"/>
              </w:rPr>
              <w:t xml:space="preserve">mirror </w:t>
            </w:r>
            <w:r w:rsidRPr="00124F36">
              <w:rPr>
                <w:i/>
                <w:noProof/>
                <w:sz w:val="18"/>
              </w:rPr>
              <w:t>correspond</w:t>
            </w:r>
            <w:r w:rsidR="00DE34CF" w:rsidRPr="00124F36">
              <w:rPr>
                <w:i/>
                <w:noProof/>
                <w:sz w:val="18"/>
              </w:rPr>
              <w:t xml:space="preserve">ing </w:t>
            </w:r>
            <w:r w:rsidRPr="00124F36">
              <w:rPr>
                <w:i/>
                <w:noProof/>
                <w:sz w:val="18"/>
              </w:rPr>
              <w:t xml:space="preserve">to a </w:t>
            </w:r>
            <w:r w:rsidR="00DE34CF" w:rsidRPr="00124F36">
              <w:rPr>
                <w:i/>
                <w:noProof/>
                <w:sz w:val="18"/>
              </w:rPr>
              <w:t xml:space="preserve">change </w:t>
            </w:r>
            <w:r w:rsidRPr="00124F36">
              <w:rPr>
                <w:i/>
                <w:noProof/>
                <w:sz w:val="18"/>
              </w:rPr>
              <w:t>in an earlier release)</w:t>
            </w:r>
            <w:r w:rsidRPr="00124F36">
              <w:rPr>
                <w:i/>
                <w:noProof/>
                <w:sz w:val="18"/>
              </w:rPr>
              <w:br/>
            </w:r>
            <w:r w:rsidRPr="00124F36">
              <w:rPr>
                <w:b/>
                <w:i/>
                <w:noProof/>
                <w:sz w:val="18"/>
              </w:rPr>
              <w:t>B</w:t>
            </w:r>
            <w:r w:rsidRPr="00124F36">
              <w:rPr>
                <w:i/>
                <w:noProof/>
                <w:sz w:val="18"/>
              </w:rPr>
              <w:t xml:space="preserve">  (addition of feature), </w:t>
            </w:r>
            <w:r w:rsidRPr="00124F36">
              <w:rPr>
                <w:i/>
                <w:noProof/>
                <w:sz w:val="18"/>
              </w:rPr>
              <w:br/>
            </w:r>
            <w:r w:rsidRPr="00124F36">
              <w:rPr>
                <w:b/>
                <w:i/>
                <w:noProof/>
                <w:sz w:val="18"/>
              </w:rPr>
              <w:t>C</w:t>
            </w:r>
            <w:r w:rsidRPr="00124F36">
              <w:rPr>
                <w:i/>
                <w:noProof/>
                <w:sz w:val="18"/>
              </w:rPr>
              <w:t xml:space="preserve">  (functional modification of feature)</w:t>
            </w:r>
            <w:r w:rsidRPr="00124F36">
              <w:rPr>
                <w:i/>
                <w:noProof/>
                <w:sz w:val="18"/>
              </w:rPr>
              <w:br/>
            </w:r>
            <w:r w:rsidRPr="00124F36">
              <w:rPr>
                <w:b/>
                <w:i/>
                <w:noProof/>
                <w:sz w:val="18"/>
              </w:rPr>
              <w:t>D</w:t>
            </w:r>
            <w:r w:rsidRPr="00124F36">
              <w:rPr>
                <w:i/>
                <w:noProof/>
                <w:sz w:val="18"/>
              </w:rPr>
              <w:t xml:space="preserve">  (editorial modification)</w:t>
            </w:r>
          </w:p>
          <w:p w:rsidR="001E41F3" w:rsidRPr="00124F36" w:rsidRDefault="001E41F3">
            <w:pPr>
              <w:pStyle w:val="CRCoverPage"/>
              <w:rPr>
                <w:noProof/>
              </w:rPr>
            </w:pPr>
            <w:r w:rsidRPr="00124F36">
              <w:rPr>
                <w:noProof/>
                <w:sz w:val="18"/>
              </w:rPr>
              <w:t>Detailed explanations of the above categories can</w:t>
            </w:r>
            <w:r w:rsidRPr="00124F36">
              <w:rPr>
                <w:noProof/>
                <w:sz w:val="18"/>
              </w:rPr>
              <w:br/>
              <w:t xml:space="preserve">be found in 3GPP </w:t>
            </w:r>
            <w:hyperlink r:id="rId12" w:history="1">
              <w:r w:rsidRPr="00124F36">
                <w:rPr>
                  <w:rStyle w:val="Hyperlink"/>
                  <w:noProof/>
                  <w:sz w:val="18"/>
                </w:rPr>
                <w:t>TR 21.900</w:t>
              </w:r>
            </w:hyperlink>
            <w:r w:rsidRPr="00124F36">
              <w:rPr>
                <w:noProof/>
                <w:sz w:val="18"/>
              </w:rPr>
              <w:t>.</w:t>
            </w:r>
          </w:p>
        </w:tc>
        <w:tc>
          <w:tcPr>
            <w:tcW w:w="3120" w:type="dxa"/>
            <w:gridSpan w:val="2"/>
            <w:tcBorders>
              <w:bottom w:val="single" w:sz="4" w:space="0" w:color="auto"/>
              <w:right w:val="single" w:sz="4" w:space="0" w:color="auto"/>
            </w:tcBorders>
          </w:tcPr>
          <w:p w:rsidR="000C038A" w:rsidRPr="00124F36" w:rsidRDefault="001E41F3" w:rsidP="009209A0">
            <w:pPr>
              <w:pStyle w:val="CRCoverPage"/>
              <w:tabs>
                <w:tab w:val="left" w:pos="950"/>
              </w:tabs>
              <w:spacing w:after="0"/>
              <w:ind w:left="241" w:hanging="241"/>
              <w:rPr>
                <w:i/>
                <w:noProof/>
                <w:sz w:val="18"/>
              </w:rPr>
            </w:pPr>
            <w:r w:rsidRPr="00124F36">
              <w:rPr>
                <w:i/>
                <w:noProof/>
                <w:sz w:val="18"/>
              </w:rPr>
              <w:t xml:space="preserve">Use </w:t>
            </w:r>
            <w:r w:rsidRPr="00124F36">
              <w:rPr>
                <w:i/>
                <w:noProof/>
                <w:sz w:val="18"/>
                <w:u w:val="single"/>
              </w:rPr>
              <w:t>one</w:t>
            </w:r>
            <w:r w:rsidRPr="00124F36">
              <w:rPr>
                <w:i/>
                <w:noProof/>
                <w:sz w:val="18"/>
              </w:rPr>
              <w:t xml:space="preserve"> of the following releases:</w:t>
            </w:r>
            <w:r w:rsidRPr="00124F36">
              <w:rPr>
                <w:i/>
                <w:noProof/>
                <w:sz w:val="18"/>
              </w:rPr>
              <w:br/>
              <w:t>Rel-8</w:t>
            </w:r>
            <w:r w:rsidRPr="00124F36">
              <w:rPr>
                <w:i/>
                <w:noProof/>
                <w:sz w:val="18"/>
              </w:rPr>
              <w:tab/>
              <w:t>(Release 8)</w:t>
            </w:r>
            <w:r w:rsidR="007C2097" w:rsidRPr="00124F36">
              <w:rPr>
                <w:i/>
                <w:noProof/>
                <w:sz w:val="18"/>
              </w:rPr>
              <w:br/>
              <w:t>Rel-9</w:t>
            </w:r>
            <w:r w:rsidR="007C2097" w:rsidRPr="00124F36">
              <w:rPr>
                <w:i/>
                <w:noProof/>
                <w:sz w:val="18"/>
              </w:rPr>
              <w:tab/>
              <w:t>(Release 9)</w:t>
            </w:r>
            <w:r w:rsidR="009777D9" w:rsidRPr="00124F36">
              <w:rPr>
                <w:i/>
                <w:noProof/>
                <w:sz w:val="18"/>
              </w:rPr>
              <w:br/>
              <w:t>Rel-10</w:t>
            </w:r>
            <w:r w:rsidR="009777D9" w:rsidRPr="00124F36">
              <w:rPr>
                <w:i/>
                <w:noProof/>
                <w:sz w:val="18"/>
              </w:rPr>
              <w:tab/>
              <w:t>(Release 10)</w:t>
            </w:r>
            <w:r w:rsidR="000C038A" w:rsidRPr="00124F36">
              <w:rPr>
                <w:i/>
                <w:noProof/>
                <w:sz w:val="18"/>
              </w:rPr>
              <w:br/>
              <w:t>Rel-11</w:t>
            </w:r>
            <w:r w:rsidR="000C038A" w:rsidRPr="00124F36">
              <w:rPr>
                <w:i/>
                <w:noProof/>
                <w:sz w:val="18"/>
              </w:rPr>
              <w:tab/>
              <w:t>(Release 11)</w:t>
            </w:r>
            <w:r w:rsidR="000C038A" w:rsidRPr="00124F36">
              <w:rPr>
                <w:i/>
                <w:noProof/>
                <w:sz w:val="18"/>
              </w:rPr>
              <w:br/>
              <w:t>Rel-12</w:t>
            </w:r>
            <w:r w:rsidR="000C038A" w:rsidRPr="00124F36">
              <w:rPr>
                <w:i/>
                <w:noProof/>
                <w:sz w:val="18"/>
              </w:rPr>
              <w:tab/>
              <w:t>(Release 12)</w:t>
            </w:r>
            <w:r w:rsidR="0051580D" w:rsidRPr="00124F36">
              <w:rPr>
                <w:i/>
                <w:noProof/>
                <w:sz w:val="18"/>
              </w:rPr>
              <w:br/>
            </w:r>
            <w:bookmarkStart w:id="2" w:name="OLE_LINK1"/>
            <w:r w:rsidR="0051580D" w:rsidRPr="00124F36">
              <w:rPr>
                <w:i/>
                <w:noProof/>
                <w:sz w:val="18"/>
              </w:rPr>
              <w:t>Rel-13</w:t>
            </w:r>
            <w:r w:rsidR="0051580D" w:rsidRPr="00124F36">
              <w:rPr>
                <w:i/>
                <w:noProof/>
                <w:sz w:val="18"/>
              </w:rPr>
              <w:tab/>
              <w:t>(Release 13)</w:t>
            </w:r>
            <w:bookmarkEnd w:id="2"/>
            <w:r w:rsidR="00BD6BB8" w:rsidRPr="00124F36">
              <w:rPr>
                <w:i/>
                <w:noProof/>
                <w:sz w:val="18"/>
              </w:rPr>
              <w:br/>
              <w:t>Rel-14</w:t>
            </w:r>
            <w:r w:rsidR="00BD6BB8" w:rsidRPr="00124F36">
              <w:rPr>
                <w:i/>
                <w:noProof/>
                <w:sz w:val="18"/>
              </w:rPr>
              <w:tab/>
              <w:t>(Release 14)</w:t>
            </w:r>
            <w:r w:rsidR="009209A0" w:rsidRPr="00124F36">
              <w:rPr>
                <w:i/>
                <w:noProof/>
                <w:sz w:val="18"/>
              </w:rPr>
              <w:br/>
              <w:t>Rel-15</w:t>
            </w:r>
            <w:r w:rsidR="009209A0" w:rsidRPr="00124F36">
              <w:rPr>
                <w:i/>
                <w:noProof/>
                <w:sz w:val="18"/>
              </w:rPr>
              <w:tab/>
              <w:t>(Release 15)</w:t>
            </w:r>
            <w:r w:rsidR="009209A0" w:rsidRPr="00124F36">
              <w:rPr>
                <w:i/>
                <w:noProof/>
                <w:sz w:val="18"/>
              </w:rPr>
              <w:br/>
              <w:t>Rel-16</w:t>
            </w:r>
            <w:r w:rsidR="009209A0" w:rsidRPr="00124F36">
              <w:rPr>
                <w:i/>
                <w:noProof/>
                <w:sz w:val="18"/>
              </w:rPr>
              <w:tab/>
              <w:t>(Release 16)</w:t>
            </w:r>
          </w:p>
        </w:tc>
      </w:tr>
      <w:tr w:rsidR="001E41F3" w:rsidRPr="00124F36">
        <w:tblPrEx>
          <w:tblCellMar>
            <w:top w:w="0" w:type="dxa"/>
            <w:bottom w:w="0" w:type="dxa"/>
          </w:tblCellMar>
        </w:tblPrEx>
        <w:tc>
          <w:tcPr>
            <w:tcW w:w="1843" w:type="dxa"/>
          </w:tcPr>
          <w:p w:rsidR="001E41F3" w:rsidRPr="00124F36" w:rsidRDefault="001E41F3">
            <w:pPr>
              <w:pStyle w:val="CRCoverPage"/>
              <w:spacing w:after="0"/>
              <w:rPr>
                <w:b/>
                <w:i/>
                <w:noProof/>
                <w:sz w:val="8"/>
                <w:szCs w:val="8"/>
              </w:rPr>
            </w:pPr>
          </w:p>
        </w:tc>
        <w:tc>
          <w:tcPr>
            <w:tcW w:w="7798" w:type="dxa"/>
            <w:gridSpan w:val="10"/>
          </w:tcPr>
          <w:p w:rsidR="001E41F3" w:rsidRPr="00124F36" w:rsidRDefault="001E41F3">
            <w:pPr>
              <w:pStyle w:val="CRCoverPage"/>
              <w:spacing w:after="0"/>
              <w:rPr>
                <w:noProof/>
                <w:sz w:val="8"/>
                <w:szCs w:val="8"/>
              </w:rPr>
            </w:pPr>
          </w:p>
        </w:tc>
      </w:tr>
      <w:tr w:rsidR="001E41F3" w:rsidRPr="00124F36">
        <w:tblPrEx>
          <w:tblCellMar>
            <w:top w:w="0" w:type="dxa"/>
            <w:bottom w:w="0" w:type="dxa"/>
          </w:tblCellMar>
        </w:tblPrEx>
        <w:tc>
          <w:tcPr>
            <w:tcW w:w="2268" w:type="dxa"/>
            <w:gridSpan w:val="2"/>
            <w:tcBorders>
              <w:top w:val="single" w:sz="4" w:space="0" w:color="auto"/>
              <w:left w:val="single" w:sz="4" w:space="0" w:color="auto"/>
            </w:tcBorders>
          </w:tcPr>
          <w:p w:rsidR="001E41F3" w:rsidRPr="00124F36" w:rsidRDefault="001E41F3">
            <w:pPr>
              <w:pStyle w:val="CRCoverPage"/>
              <w:tabs>
                <w:tab w:val="right" w:pos="2184"/>
              </w:tabs>
              <w:spacing w:after="0"/>
              <w:rPr>
                <w:b/>
                <w:i/>
                <w:noProof/>
              </w:rPr>
            </w:pPr>
            <w:r w:rsidRPr="00124F36">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24F36" w:rsidRDefault="00014BDD" w:rsidP="002D0993">
            <w:pPr>
              <w:pStyle w:val="CRCoverPage"/>
              <w:spacing w:after="0"/>
              <w:ind w:left="100"/>
              <w:rPr>
                <w:rFonts w:hint="eastAsia"/>
                <w:noProof/>
                <w:lang w:eastAsia="zh-CN"/>
              </w:rPr>
            </w:pPr>
            <w:r>
              <w:rPr>
                <w:noProof/>
                <w:lang w:eastAsia="zh-CN"/>
              </w:rPr>
              <w:t>S</w:t>
            </w:r>
            <w:r w:rsidR="002D0993">
              <w:rPr>
                <w:noProof/>
                <w:lang w:eastAsia="zh-CN"/>
              </w:rPr>
              <w:t xml:space="preserve">ingle UL allowed requirements for </w:t>
            </w:r>
            <w:r w:rsidR="002D0993" w:rsidRPr="002D0993">
              <w:rPr>
                <w:noProof/>
                <w:lang w:eastAsia="zh-CN"/>
              </w:rPr>
              <w:t xml:space="preserve">DC_1A_n77A, DC_2A_n66A, DC_2A_n78A, DC_3A_n77A, DC_3A_n78A, DC_3C_n78A, DC_5A_n66A, DC_20A_n8A EN-DC combinations </w:t>
            </w:r>
            <w:r w:rsidR="002D0993">
              <w:rPr>
                <w:noProof/>
                <w:lang w:eastAsia="zh-CN"/>
              </w:rPr>
              <w:t>are either wrong, missed or</w:t>
            </w:r>
            <w:r w:rsidR="002D0993" w:rsidRPr="002D0993">
              <w:rPr>
                <w:noProof/>
                <w:lang w:eastAsia="zh-CN"/>
              </w:rPr>
              <w:t xml:space="preserve"> not reflected in a consistent manner in table 5.2B.4.1-1 and table 7.3B.2.3.5.1-1. Detailed anal</w:t>
            </w:r>
            <w:r w:rsidR="008E2262">
              <w:rPr>
                <w:noProof/>
                <w:lang w:eastAsia="zh-CN"/>
              </w:rPr>
              <w:t>ysis can be found in R4-1810113.</w:t>
            </w:r>
            <w:bookmarkStart w:id="3" w:name="_GoBack"/>
            <w:bookmarkEnd w:id="3"/>
            <w:r>
              <w:rPr>
                <w:rFonts w:hint="eastAsia"/>
                <w:noProof/>
                <w:lang w:eastAsia="zh-CN"/>
              </w:rPr>
              <w:t xml:space="preserve"> </w:t>
            </w:r>
          </w:p>
        </w:tc>
      </w:tr>
      <w:tr w:rsidR="001E41F3" w:rsidRPr="00124F36">
        <w:tblPrEx>
          <w:tblCellMar>
            <w:top w:w="0" w:type="dxa"/>
            <w:bottom w:w="0" w:type="dxa"/>
          </w:tblCellMar>
        </w:tblPrEx>
        <w:tc>
          <w:tcPr>
            <w:tcW w:w="2268" w:type="dxa"/>
            <w:gridSpan w:val="2"/>
            <w:tcBorders>
              <w:left w:val="single" w:sz="4" w:space="0" w:color="auto"/>
            </w:tcBorders>
          </w:tcPr>
          <w:p w:rsidR="001E41F3" w:rsidRPr="00124F36" w:rsidRDefault="001E41F3">
            <w:pPr>
              <w:pStyle w:val="CRCoverPage"/>
              <w:spacing w:after="0"/>
              <w:rPr>
                <w:b/>
                <w:i/>
                <w:noProof/>
                <w:sz w:val="8"/>
                <w:szCs w:val="8"/>
              </w:rPr>
            </w:pPr>
          </w:p>
        </w:tc>
        <w:tc>
          <w:tcPr>
            <w:tcW w:w="7373" w:type="dxa"/>
            <w:gridSpan w:val="9"/>
            <w:tcBorders>
              <w:right w:val="single" w:sz="4" w:space="0" w:color="auto"/>
            </w:tcBorders>
          </w:tcPr>
          <w:p w:rsidR="001E41F3" w:rsidRPr="00124F36" w:rsidRDefault="001E41F3">
            <w:pPr>
              <w:pStyle w:val="CRCoverPage"/>
              <w:spacing w:after="0"/>
              <w:rPr>
                <w:noProof/>
                <w:sz w:val="8"/>
                <w:szCs w:val="8"/>
              </w:rPr>
            </w:pPr>
          </w:p>
        </w:tc>
      </w:tr>
      <w:tr w:rsidR="00F0459B" w:rsidRPr="00124F36">
        <w:tblPrEx>
          <w:tblCellMar>
            <w:top w:w="0" w:type="dxa"/>
            <w:bottom w:w="0" w:type="dxa"/>
          </w:tblCellMar>
        </w:tblPrEx>
        <w:tc>
          <w:tcPr>
            <w:tcW w:w="2268" w:type="dxa"/>
            <w:gridSpan w:val="2"/>
            <w:tcBorders>
              <w:left w:val="single" w:sz="4" w:space="0" w:color="auto"/>
            </w:tcBorders>
          </w:tcPr>
          <w:p w:rsidR="00F0459B" w:rsidRPr="00124F36" w:rsidRDefault="00F0459B" w:rsidP="00F0459B">
            <w:pPr>
              <w:pStyle w:val="CRCoverPage"/>
              <w:tabs>
                <w:tab w:val="right" w:pos="2184"/>
              </w:tabs>
              <w:spacing w:after="0"/>
              <w:rPr>
                <w:b/>
                <w:i/>
                <w:noProof/>
              </w:rPr>
            </w:pPr>
            <w:r w:rsidRPr="00124F36">
              <w:rPr>
                <w:b/>
                <w:i/>
                <w:noProof/>
              </w:rPr>
              <w:t>Summary of change:</w:t>
            </w:r>
          </w:p>
        </w:tc>
        <w:tc>
          <w:tcPr>
            <w:tcW w:w="7373" w:type="dxa"/>
            <w:gridSpan w:val="9"/>
            <w:tcBorders>
              <w:right w:val="single" w:sz="4" w:space="0" w:color="auto"/>
            </w:tcBorders>
            <w:shd w:val="pct30" w:color="FFFF00" w:fill="auto"/>
          </w:tcPr>
          <w:p w:rsidR="00063EA4" w:rsidRDefault="00063EA4" w:rsidP="00063EA4">
            <w:pPr>
              <w:pStyle w:val="TAL"/>
              <w:ind w:leftChars="49" w:left="98" w:firstLineChars="1" w:firstLine="2"/>
              <w:rPr>
                <w:noProof/>
                <w:sz w:val="20"/>
                <w:lang w:eastAsia="zh-CN"/>
              </w:rPr>
            </w:pPr>
            <w:r w:rsidRPr="00063EA4">
              <w:rPr>
                <w:noProof/>
                <w:sz w:val="20"/>
                <w:lang w:eastAsia="zh-CN"/>
              </w:rPr>
              <w:t>In table 5.2B.4.1-1, replace “No” in column “Single UL allowed” for DC_2_n66, DC_2_n78, DC_5_n66, and DC_20_n8 with “DC_2_n66”, “DC_2_n78”, “DC_5_n66” and “DC_20_n8” respectively.</w:t>
            </w:r>
          </w:p>
          <w:p w:rsidR="00063EA4" w:rsidRPr="00063EA4" w:rsidRDefault="00063EA4" w:rsidP="00063EA4">
            <w:pPr>
              <w:pStyle w:val="TAL"/>
              <w:ind w:leftChars="49" w:left="98" w:firstLineChars="1" w:firstLine="2"/>
              <w:rPr>
                <w:noProof/>
                <w:sz w:val="20"/>
                <w:lang w:eastAsia="zh-CN"/>
              </w:rPr>
            </w:pPr>
          </w:p>
          <w:p w:rsidR="0023282A" w:rsidRPr="00124F36" w:rsidRDefault="00063EA4" w:rsidP="00063EA4">
            <w:pPr>
              <w:pStyle w:val="TAL"/>
              <w:ind w:leftChars="49" w:left="98" w:firstLineChars="1" w:firstLine="2"/>
              <w:rPr>
                <w:rFonts w:hint="eastAsia"/>
                <w:noProof/>
                <w:sz w:val="16"/>
                <w:szCs w:val="16"/>
                <w:lang w:eastAsia="zh-CN"/>
              </w:rPr>
            </w:pPr>
            <w:r w:rsidRPr="00063EA4">
              <w:rPr>
                <w:noProof/>
                <w:sz w:val="20"/>
                <w:lang w:eastAsia="zh-CN"/>
              </w:rPr>
              <w:t>In table 7.3B.2.3.5.1-1, add “Yes” in column “Single UL allowed” for DC_1A_n77A (B1 UL = 1950 MHz, UL n77 = 4090 MHz), DC_2A_n66A (B2 UL = 1855 MHz, n66 UL = 1775 MHz), DC_2A_n78A (B2 UL = 1855 MHz, n78 UL = 3795 MHz),  DC_3A_n77A, DC_3A_n78A, DC_3C_n78A (B3 UL= 1740 MHz, n77/n78 UL = 3575 MHz) and DC_5A_n66A (B5 UL = 838 MHz, n66 UL = 1721 MHz).</w:t>
            </w:r>
          </w:p>
        </w:tc>
      </w:tr>
      <w:tr w:rsidR="00F0459B" w:rsidRPr="00124F36">
        <w:tblPrEx>
          <w:tblCellMar>
            <w:top w:w="0" w:type="dxa"/>
            <w:bottom w:w="0" w:type="dxa"/>
          </w:tblCellMar>
        </w:tblPrEx>
        <w:tc>
          <w:tcPr>
            <w:tcW w:w="2268" w:type="dxa"/>
            <w:gridSpan w:val="2"/>
            <w:tcBorders>
              <w:left w:val="single" w:sz="4" w:space="0" w:color="auto"/>
            </w:tcBorders>
          </w:tcPr>
          <w:p w:rsidR="00F0459B" w:rsidRPr="00124F36" w:rsidRDefault="00F0459B" w:rsidP="00F0459B">
            <w:pPr>
              <w:pStyle w:val="CRCoverPage"/>
              <w:spacing w:after="0"/>
              <w:rPr>
                <w:b/>
                <w:i/>
                <w:noProof/>
                <w:sz w:val="8"/>
                <w:szCs w:val="8"/>
              </w:rPr>
            </w:pPr>
          </w:p>
        </w:tc>
        <w:tc>
          <w:tcPr>
            <w:tcW w:w="7373" w:type="dxa"/>
            <w:gridSpan w:val="9"/>
            <w:tcBorders>
              <w:right w:val="single" w:sz="4" w:space="0" w:color="auto"/>
            </w:tcBorders>
          </w:tcPr>
          <w:p w:rsidR="00F0459B" w:rsidRPr="00124F36" w:rsidRDefault="00F0459B" w:rsidP="00F0459B">
            <w:pPr>
              <w:pStyle w:val="CRCoverPage"/>
              <w:spacing w:after="0"/>
              <w:rPr>
                <w:noProof/>
                <w:sz w:val="8"/>
                <w:szCs w:val="8"/>
              </w:rPr>
            </w:pPr>
          </w:p>
        </w:tc>
      </w:tr>
      <w:tr w:rsidR="00F0459B" w:rsidRPr="00124F36">
        <w:tblPrEx>
          <w:tblCellMar>
            <w:top w:w="0" w:type="dxa"/>
            <w:bottom w:w="0" w:type="dxa"/>
          </w:tblCellMar>
        </w:tblPrEx>
        <w:tc>
          <w:tcPr>
            <w:tcW w:w="2268" w:type="dxa"/>
            <w:gridSpan w:val="2"/>
            <w:tcBorders>
              <w:left w:val="single" w:sz="4" w:space="0" w:color="auto"/>
              <w:bottom w:val="single" w:sz="4" w:space="0" w:color="auto"/>
            </w:tcBorders>
          </w:tcPr>
          <w:p w:rsidR="00F0459B" w:rsidRPr="00124F36" w:rsidRDefault="00F0459B" w:rsidP="00F0459B">
            <w:pPr>
              <w:pStyle w:val="CRCoverPage"/>
              <w:tabs>
                <w:tab w:val="right" w:pos="2184"/>
              </w:tabs>
              <w:spacing w:after="0"/>
              <w:rPr>
                <w:b/>
                <w:i/>
                <w:noProof/>
              </w:rPr>
            </w:pPr>
            <w:r w:rsidRPr="00124F36">
              <w:rPr>
                <w:b/>
                <w:i/>
                <w:noProof/>
              </w:rPr>
              <w:t>Consequences if not approved:</w:t>
            </w:r>
          </w:p>
        </w:tc>
        <w:tc>
          <w:tcPr>
            <w:tcW w:w="7373" w:type="dxa"/>
            <w:gridSpan w:val="9"/>
            <w:tcBorders>
              <w:bottom w:val="single" w:sz="4" w:space="0" w:color="auto"/>
              <w:right w:val="single" w:sz="4" w:space="0" w:color="auto"/>
            </w:tcBorders>
            <w:shd w:val="pct30" w:color="FFFF00" w:fill="auto"/>
          </w:tcPr>
          <w:p w:rsidR="00F0459B" w:rsidRPr="00124F36" w:rsidRDefault="00063EA4" w:rsidP="0023282A">
            <w:pPr>
              <w:pStyle w:val="CRCoverPage"/>
              <w:spacing w:after="0"/>
              <w:ind w:left="100"/>
              <w:rPr>
                <w:noProof/>
              </w:rPr>
            </w:pPr>
            <w:r>
              <w:rPr>
                <w:noProof/>
                <w:lang w:eastAsia="zh-CN"/>
              </w:rPr>
              <w:t>Single UL operation is not correctly captured. This may impact signalling messages and conformance test documents.</w:t>
            </w:r>
          </w:p>
        </w:tc>
      </w:tr>
      <w:tr w:rsidR="00F0459B" w:rsidRPr="00124F36">
        <w:tblPrEx>
          <w:tblCellMar>
            <w:top w:w="0" w:type="dxa"/>
            <w:bottom w:w="0" w:type="dxa"/>
          </w:tblCellMar>
        </w:tblPrEx>
        <w:tc>
          <w:tcPr>
            <w:tcW w:w="2268" w:type="dxa"/>
            <w:gridSpan w:val="2"/>
          </w:tcPr>
          <w:p w:rsidR="00F0459B" w:rsidRPr="00124F36" w:rsidRDefault="00F0459B" w:rsidP="00F0459B">
            <w:pPr>
              <w:pStyle w:val="CRCoverPage"/>
              <w:spacing w:after="0"/>
              <w:rPr>
                <w:b/>
                <w:i/>
                <w:noProof/>
                <w:sz w:val="8"/>
                <w:szCs w:val="8"/>
              </w:rPr>
            </w:pPr>
          </w:p>
        </w:tc>
        <w:tc>
          <w:tcPr>
            <w:tcW w:w="7373" w:type="dxa"/>
            <w:gridSpan w:val="9"/>
          </w:tcPr>
          <w:p w:rsidR="00F0459B" w:rsidRPr="00124F36" w:rsidRDefault="00F0459B" w:rsidP="00F0459B">
            <w:pPr>
              <w:pStyle w:val="CRCoverPage"/>
              <w:spacing w:after="0"/>
              <w:rPr>
                <w:noProof/>
                <w:sz w:val="8"/>
                <w:szCs w:val="8"/>
              </w:rPr>
            </w:pPr>
          </w:p>
        </w:tc>
      </w:tr>
      <w:tr w:rsidR="00F0459B" w:rsidRPr="00124F36">
        <w:tblPrEx>
          <w:tblCellMar>
            <w:top w:w="0" w:type="dxa"/>
            <w:bottom w:w="0" w:type="dxa"/>
          </w:tblCellMar>
        </w:tblPrEx>
        <w:tc>
          <w:tcPr>
            <w:tcW w:w="2268" w:type="dxa"/>
            <w:gridSpan w:val="2"/>
            <w:tcBorders>
              <w:top w:val="single" w:sz="4" w:space="0" w:color="auto"/>
              <w:left w:val="single" w:sz="4" w:space="0" w:color="auto"/>
            </w:tcBorders>
          </w:tcPr>
          <w:p w:rsidR="00F0459B" w:rsidRPr="00124F36" w:rsidRDefault="00F0459B" w:rsidP="00F0459B">
            <w:pPr>
              <w:pStyle w:val="CRCoverPage"/>
              <w:tabs>
                <w:tab w:val="right" w:pos="2184"/>
              </w:tabs>
              <w:spacing w:after="0"/>
              <w:rPr>
                <w:b/>
                <w:i/>
                <w:noProof/>
              </w:rPr>
            </w:pPr>
            <w:r w:rsidRPr="00124F36">
              <w:rPr>
                <w:b/>
                <w:i/>
                <w:noProof/>
              </w:rPr>
              <w:t>Clauses affected:</w:t>
            </w:r>
          </w:p>
        </w:tc>
        <w:tc>
          <w:tcPr>
            <w:tcW w:w="7373" w:type="dxa"/>
            <w:gridSpan w:val="9"/>
            <w:tcBorders>
              <w:top w:val="single" w:sz="4" w:space="0" w:color="auto"/>
              <w:right w:val="single" w:sz="4" w:space="0" w:color="auto"/>
            </w:tcBorders>
            <w:shd w:val="pct30" w:color="FFFF00" w:fill="auto"/>
          </w:tcPr>
          <w:p w:rsidR="0023282A" w:rsidRPr="00124F36" w:rsidRDefault="00063EA4" w:rsidP="0023282A">
            <w:pPr>
              <w:pStyle w:val="CRCoverPage"/>
              <w:spacing w:after="0"/>
              <w:ind w:left="100"/>
              <w:rPr>
                <w:rFonts w:hint="eastAsia"/>
                <w:noProof/>
                <w:lang w:eastAsia="zh-CN"/>
              </w:rPr>
            </w:pPr>
            <w:r w:rsidRPr="001004F8">
              <w:rPr>
                <w:noProof/>
              </w:rPr>
              <w:t>5.2B.4.1 and 7.3B.2.3.5.1</w:t>
            </w:r>
          </w:p>
        </w:tc>
      </w:tr>
      <w:tr w:rsidR="00F0459B" w:rsidRPr="00124F36">
        <w:tblPrEx>
          <w:tblCellMar>
            <w:top w:w="0" w:type="dxa"/>
            <w:bottom w:w="0" w:type="dxa"/>
          </w:tblCellMar>
        </w:tblPrEx>
        <w:tc>
          <w:tcPr>
            <w:tcW w:w="2268" w:type="dxa"/>
            <w:gridSpan w:val="2"/>
            <w:tcBorders>
              <w:left w:val="single" w:sz="4" w:space="0" w:color="auto"/>
            </w:tcBorders>
          </w:tcPr>
          <w:p w:rsidR="00F0459B" w:rsidRPr="00124F36" w:rsidRDefault="00F0459B" w:rsidP="00F0459B">
            <w:pPr>
              <w:pStyle w:val="CRCoverPage"/>
              <w:spacing w:after="0"/>
              <w:rPr>
                <w:b/>
                <w:i/>
                <w:noProof/>
                <w:sz w:val="8"/>
                <w:szCs w:val="8"/>
              </w:rPr>
            </w:pPr>
          </w:p>
        </w:tc>
        <w:tc>
          <w:tcPr>
            <w:tcW w:w="7373" w:type="dxa"/>
            <w:gridSpan w:val="9"/>
            <w:tcBorders>
              <w:right w:val="single" w:sz="4" w:space="0" w:color="auto"/>
            </w:tcBorders>
          </w:tcPr>
          <w:p w:rsidR="00F0459B" w:rsidRPr="00124F36" w:rsidRDefault="00F0459B" w:rsidP="00F0459B">
            <w:pPr>
              <w:pStyle w:val="CRCoverPage"/>
              <w:spacing w:after="0"/>
              <w:rPr>
                <w:noProof/>
                <w:sz w:val="8"/>
                <w:szCs w:val="8"/>
              </w:rPr>
            </w:pPr>
          </w:p>
        </w:tc>
      </w:tr>
      <w:tr w:rsidR="00F0459B" w:rsidRPr="00124F36">
        <w:tblPrEx>
          <w:tblCellMar>
            <w:top w:w="0" w:type="dxa"/>
            <w:bottom w:w="0" w:type="dxa"/>
          </w:tblCellMar>
        </w:tblPrEx>
        <w:tc>
          <w:tcPr>
            <w:tcW w:w="2268" w:type="dxa"/>
            <w:gridSpan w:val="2"/>
            <w:tcBorders>
              <w:left w:val="single" w:sz="4" w:space="0" w:color="auto"/>
            </w:tcBorders>
          </w:tcPr>
          <w:p w:rsidR="00F0459B" w:rsidRPr="00124F36" w:rsidRDefault="00F0459B" w:rsidP="00F045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0459B" w:rsidRPr="00124F36" w:rsidRDefault="00F0459B" w:rsidP="00F0459B">
            <w:pPr>
              <w:pStyle w:val="CRCoverPage"/>
              <w:spacing w:after="0"/>
              <w:jc w:val="center"/>
              <w:rPr>
                <w:b/>
                <w:caps/>
                <w:noProof/>
              </w:rPr>
            </w:pPr>
            <w:r w:rsidRPr="00124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459B" w:rsidRPr="00124F36" w:rsidRDefault="00F0459B" w:rsidP="00F0459B">
            <w:pPr>
              <w:pStyle w:val="CRCoverPage"/>
              <w:spacing w:after="0"/>
              <w:jc w:val="center"/>
              <w:rPr>
                <w:b/>
                <w:caps/>
                <w:noProof/>
              </w:rPr>
            </w:pPr>
            <w:r w:rsidRPr="00124F36">
              <w:rPr>
                <w:b/>
                <w:caps/>
                <w:noProof/>
              </w:rPr>
              <w:t>N</w:t>
            </w:r>
          </w:p>
        </w:tc>
        <w:tc>
          <w:tcPr>
            <w:tcW w:w="2977" w:type="dxa"/>
            <w:gridSpan w:val="3"/>
          </w:tcPr>
          <w:p w:rsidR="00F0459B" w:rsidRPr="00124F36" w:rsidRDefault="00F0459B" w:rsidP="00F0459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0459B" w:rsidRPr="00124F36" w:rsidRDefault="00F0459B" w:rsidP="00F0459B">
            <w:pPr>
              <w:pStyle w:val="CRCoverPage"/>
              <w:spacing w:after="0"/>
              <w:ind w:left="99"/>
              <w:rPr>
                <w:noProof/>
              </w:rPr>
            </w:pPr>
          </w:p>
        </w:tc>
      </w:tr>
      <w:tr w:rsidR="00F0459B" w:rsidRPr="00124F36">
        <w:tblPrEx>
          <w:tblCellMar>
            <w:top w:w="0" w:type="dxa"/>
            <w:bottom w:w="0" w:type="dxa"/>
          </w:tblCellMar>
        </w:tblPrEx>
        <w:tc>
          <w:tcPr>
            <w:tcW w:w="2268" w:type="dxa"/>
            <w:gridSpan w:val="2"/>
            <w:tcBorders>
              <w:left w:val="single" w:sz="4" w:space="0" w:color="auto"/>
            </w:tcBorders>
          </w:tcPr>
          <w:p w:rsidR="00F0459B" w:rsidRPr="00124F36" w:rsidRDefault="00F0459B" w:rsidP="00F0459B">
            <w:pPr>
              <w:pStyle w:val="CRCoverPage"/>
              <w:tabs>
                <w:tab w:val="right" w:pos="2184"/>
              </w:tabs>
              <w:spacing w:after="0"/>
              <w:rPr>
                <w:b/>
                <w:i/>
                <w:noProof/>
              </w:rPr>
            </w:pPr>
            <w:r w:rsidRPr="00124F3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0459B" w:rsidRPr="00124F36" w:rsidRDefault="00F0459B" w:rsidP="00F04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459B" w:rsidRPr="00124F36" w:rsidRDefault="00063EA4" w:rsidP="00F0459B">
            <w:pPr>
              <w:pStyle w:val="CRCoverPage"/>
              <w:spacing w:after="0"/>
              <w:jc w:val="center"/>
              <w:rPr>
                <w:b/>
                <w:caps/>
                <w:noProof/>
              </w:rPr>
            </w:pPr>
            <w:r>
              <w:rPr>
                <w:b/>
                <w:caps/>
                <w:noProof/>
              </w:rPr>
              <w:t>X</w:t>
            </w:r>
          </w:p>
        </w:tc>
        <w:tc>
          <w:tcPr>
            <w:tcW w:w="2977" w:type="dxa"/>
            <w:gridSpan w:val="3"/>
          </w:tcPr>
          <w:p w:rsidR="00F0459B" w:rsidRPr="00124F36" w:rsidRDefault="00F0459B" w:rsidP="00F0459B">
            <w:pPr>
              <w:pStyle w:val="CRCoverPage"/>
              <w:tabs>
                <w:tab w:val="right" w:pos="2893"/>
              </w:tabs>
              <w:spacing w:after="0"/>
              <w:rPr>
                <w:noProof/>
              </w:rPr>
            </w:pPr>
            <w:r w:rsidRPr="00124F36">
              <w:rPr>
                <w:noProof/>
              </w:rPr>
              <w:t xml:space="preserve"> Other core specifications</w:t>
            </w:r>
            <w:r w:rsidRPr="00124F36">
              <w:rPr>
                <w:noProof/>
              </w:rPr>
              <w:tab/>
            </w:r>
          </w:p>
        </w:tc>
        <w:tc>
          <w:tcPr>
            <w:tcW w:w="3828" w:type="dxa"/>
            <w:gridSpan w:val="4"/>
            <w:tcBorders>
              <w:right w:val="single" w:sz="4" w:space="0" w:color="auto"/>
            </w:tcBorders>
            <w:shd w:val="pct30" w:color="FFFF00" w:fill="auto"/>
          </w:tcPr>
          <w:p w:rsidR="00F0459B" w:rsidRPr="00124F36" w:rsidRDefault="00F0459B" w:rsidP="00F0459B">
            <w:pPr>
              <w:pStyle w:val="CRCoverPage"/>
              <w:spacing w:after="0"/>
              <w:ind w:left="99"/>
              <w:rPr>
                <w:noProof/>
              </w:rPr>
            </w:pPr>
            <w:r w:rsidRPr="00124F36">
              <w:rPr>
                <w:noProof/>
              </w:rPr>
              <w:t xml:space="preserve">TS/TR ... CR ... </w:t>
            </w:r>
          </w:p>
        </w:tc>
      </w:tr>
      <w:tr w:rsidR="00F0459B" w:rsidRPr="00124F36">
        <w:tblPrEx>
          <w:tblCellMar>
            <w:top w:w="0" w:type="dxa"/>
            <w:bottom w:w="0" w:type="dxa"/>
          </w:tblCellMar>
        </w:tblPrEx>
        <w:tc>
          <w:tcPr>
            <w:tcW w:w="2268" w:type="dxa"/>
            <w:gridSpan w:val="2"/>
            <w:tcBorders>
              <w:left w:val="single" w:sz="4" w:space="0" w:color="auto"/>
            </w:tcBorders>
          </w:tcPr>
          <w:p w:rsidR="00F0459B" w:rsidRPr="00124F36" w:rsidRDefault="00F0459B" w:rsidP="00F0459B">
            <w:pPr>
              <w:pStyle w:val="CRCoverPage"/>
              <w:spacing w:after="0"/>
              <w:rPr>
                <w:b/>
                <w:i/>
                <w:noProof/>
              </w:rPr>
            </w:pPr>
            <w:r w:rsidRPr="00124F3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0459B" w:rsidRPr="00124F36" w:rsidRDefault="00063EA4" w:rsidP="00F045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459B" w:rsidRPr="00124F36" w:rsidRDefault="00F0459B" w:rsidP="00F0459B">
            <w:pPr>
              <w:pStyle w:val="CRCoverPage"/>
              <w:spacing w:after="0"/>
              <w:jc w:val="center"/>
              <w:rPr>
                <w:b/>
                <w:caps/>
                <w:noProof/>
              </w:rPr>
            </w:pPr>
          </w:p>
        </w:tc>
        <w:tc>
          <w:tcPr>
            <w:tcW w:w="2977" w:type="dxa"/>
            <w:gridSpan w:val="3"/>
          </w:tcPr>
          <w:p w:rsidR="00F0459B" w:rsidRPr="00124F36" w:rsidRDefault="00F0459B" w:rsidP="00F0459B">
            <w:pPr>
              <w:pStyle w:val="CRCoverPage"/>
              <w:spacing w:after="0"/>
              <w:rPr>
                <w:noProof/>
              </w:rPr>
            </w:pPr>
            <w:r w:rsidRPr="00124F36">
              <w:rPr>
                <w:noProof/>
              </w:rPr>
              <w:t xml:space="preserve"> Test specifications</w:t>
            </w:r>
          </w:p>
        </w:tc>
        <w:tc>
          <w:tcPr>
            <w:tcW w:w="3828" w:type="dxa"/>
            <w:gridSpan w:val="4"/>
            <w:tcBorders>
              <w:right w:val="single" w:sz="4" w:space="0" w:color="auto"/>
            </w:tcBorders>
            <w:shd w:val="pct30" w:color="FFFF00" w:fill="auto"/>
          </w:tcPr>
          <w:p w:rsidR="00F0459B" w:rsidRPr="00124F36" w:rsidRDefault="00F0459B" w:rsidP="00F0459B">
            <w:pPr>
              <w:pStyle w:val="CRCoverPage"/>
              <w:spacing w:after="0"/>
              <w:ind w:left="99"/>
              <w:rPr>
                <w:noProof/>
              </w:rPr>
            </w:pPr>
            <w:r w:rsidRPr="00124F36">
              <w:rPr>
                <w:noProof/>
              </w:rPr>
              <w:t xml:space="preserve">TS/TR ... CR ... </w:t>
            </w:r>
            <w:r w:rsidR="00063EA4">
              <w:rPr>
                <w:noProof/>
              </w:rPr>
              <w:t xml:space="preserve"> 38.521-3</w:t>
            </w:r>
          </w:p>
        </w:tc>
      </w:tr>
      <w:tr w:rsidR="00F0459B" w:rsidRPr="00124F36">
        <w:tblPrEx>
          <w:tblCellMar>
            <w:top w:w="0" w:type="dxa"/>
            <w:bottom w:w="0" w:type="dxa"/>
          </w:tblCellMar>
        </w:tblPrEx>
        <w:tc>
          <w:tcPr>
            <w:tcW w:w="2268" w:type="dxa"/>
            <w:gridSpan w:val="2"/>
            <w:tcBorders>
              <w:left w:val="single" w:sz="4" w:space="0" w:color="auto"/>
            </w:tcBorders>
          </w:tcPr>
          <w:p w:rsidR="00F0459B" w:rsidRPr="00124F36" w:rsidRDefault="00F0459B" w:rsidP="00F0459B">
            <w:pPr>
              <w:pStyle w:val="CRCoverPage"/>
              <w:spacing w:after="0"/>
              <w:rPr>
                <w:b/>
                <w:i/>
                <w:noProof/>
              </w:rPr>
            </w:pPr>
            <w:r w:rsidRPr="00124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459B" w:rsidRPr="00124F36" w:rsidRDefault="00F0459B" w:rsidP="00F04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459B" w:rsidRPr="00124F36" w:rsidRDefault="00063EA4" w:rsidP="00F0459B">
            <w:pPr>
              <w:pStyle w:val="CRCoverPage"/>
              <w:spacing w:after="0"/>
              <w:jc w:val="center"/>
              <w:rPr>
                <w:b/>
                <w:caps/>
                <w:noProof/>
              </w:rPr>
            </w:pPr>
            <w:r>
              <w:rPr>
                <w:b/>
                <w:caps/>
                <w:noProof/>
              </w:rPr>
              <w:t>X</w:t>
            </w:r>
          </w:p>
        </w:tc>
        <w:tc>
          <w:tcPr>
            <w:tcW w:w="2977" w:type="dxa"/>
            <w:gridSpan w:val="3"/>
          </w:tcPr>
          <w:p w:rsidR="00F0459B" w:rsidRPr="00124F36" w:rsidRDefault="00F0459B" w:rsidP="00F0459B">
            <w:pPr>
              <w:pStyle w:val="CRCoverPage"/>
              <w:spacing w:after="0"/>
              <w:rPr>
                <w:noProof/>
              </w:rPr>
            </w:pPr>
            <w:r w:rsidRPr="00124F36">
              <w:rPr>
                <w:noProof/>
              </w:rPr>
              <w:t xml:space="preserve"> O&amp;M Specifications</w:t>
            </w:r>
          </w:p>
        </w:tc>
        <w:tc>
          <w:tcPr>
            <w:tcW w:w="3828" w:type="dxa"/>
            <w:gridSpan w:val="4"/>
            <w:tcBorders>
              <w:right w:val="single" w:sz="4" w:space="0" w:color="auto"/>
            </w:tcBorders>
            <w:shd w:val="pct30" w:color="FFFF00" w:fill="auto"/>
          </w:tcPr>
          <w:p w:rsidR="00F0459B" w:rsidRPr="00124F36" w:rsidRDefault="00F0459B" w:rsidP="00F0459B">
            <w:pPr>
              <w:pStyle w:val="CRCoverPage"/>
              <w:spacing w:after="0"/>
              <w:ind w:left="99"/>
              <w:rPr>
                <w:noProof/>
              </w:rPr>
            </w:pPr>
            <w:r w:rsidRPr="00124F36">
              <w:rPr>
                <w:noProof/>
              </w:rPr>
              <w:t xml:space="preserve">TS/TR ... CR ... </w:t>
            </w:r>
          </w:p>
        </w:tc>
      </w:tr>
      <w:tr w:rsidR="00F0459B" w:rsidRPr="00124F36">
        <w:tblPrEx>
          <w:tblCellMar>
            <w:top w:w="0" w:type="dxa"/>
            <w:bottom w:w="0" w:type="dxa"/>
          </w:tblCellMar>
        </w:tblPrEx>
        <w:tc>
          <w:tcPr>
            <w:tcW w:w="2268" w:type="dxa"/>
            <w:gridSpan w:val="2"/>
            <w:tcBorders>
              <w:left w:val="single" w:sz="4" w:space="0" w:color="auto"/>
            </w:tcBorders>
          </w:tcPr>
          <w:p w:rsidR="00F0459B" w:rsidRPr="00124F36" w:rsidRDefault="00F0459B" w:rsidP="00F0459B">
            <w:pPr>
              <w:pStyle w:val="CRCoverPage"/>
              <w:spacing w:after="0"/>
              <w:rPr>
                <w:b/>
                <w:i/>
                <w:noProof/>
              </w:rPr>
            </w:pPr>
          </w:p>
        </w:tc>
        <w:tc>
          <w:tcPr>
            <w:tcW w:w="7373" w:type="dxa"/>
            <w:gridSpan w:val="9"/>
            <w:tcBorders>
              <w:right w:val="single" w:sz="4" w:space="0" w:color="auto"/>
            </w:tcBorders>
          </w:tcPr>
          <w:p w:rsidR="00F0459B" w:rsidRPr="00124F36" w:rsidRDefault="00F0459B" w:rsidP="00F0459B">
            <w:pPr>
              <w:pStyle w:val="CRCoverPage"/>
              <w:spacing w:after="0"/>
              <w:rPr>
                <w:noProof/>
              </w:rPr>
            </w:pPr>
          </w:p>
        </w:tc>
      </w:tr>
      <w:tr w:rsidR="00F0459B" w:rsidRPr="00124F36">
        <w:tblPrEx>
          <w:tblCellMar>
            <w:top w:w="0" w:type="dxa"/>
            <w:bottom w:w="0" w:type="dxa"/>
          </w:tblCellMar>
        </w:tblPrEx>
        <w:tc>
          <w:tcPr>
            <w:tcW w:w="2268" w:type="dxa"/>
            <w:gridSpan w:val="2"/>
            <w:tcBorders>
              <w:left w:val="single" w:sz="4" w:space="0" w:color="auto"/>
              <w:bottom w:val="single" w:sz="4" w:space="0" w:color="auto"/>
            </w:tcBorders>
          </w:tcPr>
          <w:p w:rsidR="00F0459B" w:rsidRPr="00124F36" w:rsidRDefault="00F0459B" w:rsidP="00F0459B">
            <w:pPr>
              <w:pStyle w:val="CRCoverPage"/>
              <w:tabs>
                <w:tab w:val="right" w:pos="2184"/>
              </w:tabs>
              <w:spacing w:after="0"/>
              <w:rPr>
                <w:b/>
                <w:i/>
                <w:noProof/>
              </w:rPr>
            </w:pPr>
            <w:r w:rsidRPr="00124F36">
              <w:rPr>
                <w:b/>
                <w:i/>
                <w:noProof/>
              </w:rPr>
              <w:t>Other comments:</w:t>
            </w:r>
          </w:p>
        </w:tc>
        <w:tc>
          <w:tcPr>
            <w:tcW w:w="7373" w:type="dxa"/>
            <w:gridSpan w:val="9"/>
            <w:tcBorders>
              <w:bottom w:val="single" w:sz="4" w:space="0" w:color="auto"/>
              <w:right w:val="single" w:sz="4" w:space="0" w:color="auto"/>
            </w:tcBorders>
            <w:shd w:val="pct30" w:color="FFFF00" w:fill="auto"/>
          </w:tcPr>
          <w:p w:rsidR="00F0459B" w:rsidRPr="00124F36" w:rsidRDefault="00F0459B" w:rsidP="00F045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5769A" w:rsidRDefault="0065769A" w:rsidP="0065769A">
      <w:pPr>
        <w:rPr>
          <w:rFonts w:hint="eastAsia"/>
          <w:lang w:eastAsia="zh-CN"/>
        </w:rPr>
      </w:pPr>
      <w:bookmarkStart w:id="4" w:name="_Hlk500785459"/>
    </w:p>
    <w:p w:rsidR="009868EF" w:rsidRDefault="009868EF" w:rsidP="009868EF">
      <w:pPr>
        <w:rPr>
          <w:rFonts w:ascii="Arial" w:hAnsi="Arial" w:cs="Arial" w:hint="eastAsia"/>
          <w:color w:val="0000FF"/>
          <w:sz w:val="28"/>
          <w:lang w:eastAsia="zh-CN"/>
        </w:rPr>
      </w:pPr>
    </w:p>
    <w:p w:rsidR="00F37F51" w:rsidRDefault="00F37F51" w:rsidP="00F37F51">
      <w:pPr>
        <w:pStyle w:val="Heading4"/>
        <w:ind w:left="0" w:firstLine="0"/>
        <w:jc w:val="center"/>
        <w:rPr>
          <w:rFonts w:cs="Arial"/>
          <w:color w:val="0000FF"/>
          <w:sz w:val="28"/>
          <w:lang w:eastAsia="ja-JP"/>
        </w:rPr>
      </w:pPr>
      <w:bookmarkStart w:id="5" w:name="_Toc510693779"/>
      <w:bookmarkStart w:id="6" w:name="_Toc510693759"/>
      <w:r w:rsidRPr="001A561C">
        <w:rPr>
          <w:rFonts w:cs="Arial"/>
          <w:color w:val="0000FF"/>
          <w:sz w:val="28"/>
          <w:lang w:eastAsia="ja-JP"/>
        </w:rPr>
        <w:lastRenderedPageBreak/>
        <w:t>&lt;</w:t>
      </w:r>
      <w:r w:rsidRPr="00C61561">
        <w:rPr>
          <w:rFonts w:cs="Arial" w:hint="eastAsia"/>
          <w:color w:val="0000FF"/>
          <w:sz w:val="28"/>
          <w:lang w:eastAsia="zh-CN"/>
        </w:rPr>
        <w:t>Start of changes</w:t>
      </w:r>
      <w:r w:rsidRPr="001A561C">
        <w:rPr>
          <w:rFonts w:cs="Arial"/>
          <w:color w:val="0000FF"/>
          <w:sz w:val="28"/>
          <w:lang w:eastAsia="ja-JP"/>
        </w:rPr>
        <w:t>&gt;</w:t>
      </w:r>
    </w:p>
    <w:p w:rsidR="00BA4174" w:rsidRPr="007E3289" w:rsidRDefault="00BA4174" w:rsidP="00BA4174">
      <w:pPr>
        <w:pStyle w:val="Heading4"/>
      </w:pPr>
      <w:bookmarkStart w:id="7" w:name="_Toc518912747"/>
      <w:r w:rsidRPr="007E3289">
        <w:t>5.2B.4.1</w:t>
      </w:r>
      <w:r w:rsidRPr="007E3289">
        <w:tab/>
        <w:t>EN-DC (two bands)</w:t>
      </w:r>
      <w:bookmarkEnd w:id="7"/>
    </w:p>
    <w:p w:rsidR="00BA4174" w:rsidRPr="007E3289" w:rsidRDefault="00BA4174" w:rsidP="00BA4174">
      <w:pPr>
        <w:pStyle w:val="TH"/>
        <w:rPr>
          <w:lang w:val="en-US"/>
        </w:rPr>
      </w:pPr>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A4174" w:rsidRPr="007E3289" w:rsidTr="00AB10E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A4174" w:rsidRPr="007E3289" w:rsidRDefault="00BA4174" w:rsidP="00AB10E3">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A4174" w:rsidRPr="007E3289" w:rsidRDefault="00BA4174" w:rsidP="00AB10E3">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A4174" w:rsidRPr="007E3289" w:rsidRDefault="00BA4174" w:rsidP="00AB10E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H"/>
            </w:pPr>
            <w:r w:rsidRPr="007E3289">
              <w:t>Single UL allowed</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DC_1_n40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lang w:eastAsia="ja-JP"/>
              </w:rPr>
              <w:t>n</w:t>
            </w:r>
            <w:r w:rsidRPr="00AB3CE3">
              <w:rPr>
                <w:rFonts w:eastAsia="MS Mincho" w:hint="eastAsia"/>
                <w:lang w:eastAsia="ja-JP"/>
              </w:rPr>
              <w:t>4</w:t>
            </w:r>
            <w:r w:rsidRPr="00AB3CE3">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DC_1_n51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DC_1_n77</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DC_2_n5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DC_2_n66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673484" w:rsidRPr="007E3289" w:rsidRDefault="00BA4174" w:rsidP="00673484">
            <w:pPr>
              <w:pStyle w:val="TAC"/>
              <w:rPr>
                <w:rFonts w:eastAsia="MS Mincho"/>
              </w:rPr>
            </w:pPr>
            <w:del w:id="8" w:author="Laurent Noel" w:date="2018-07-20T13:53:00Z">
              <w:r w:rsidRPr="00673484" w:rsidDel="00673484">
                <w:rPr>
                  <w:rFonts w:eastAsia="MS Mincho"/>
                  <w:highlight w:val="yellow"/>
                  <w:rPrChange w:id="9" w:author="Laurent Noel" w:date="2018-07-20T13:53:00Z">
                    <w:rPr>
                      <w:rFonts w:eastAsia="MS Mincho"/>
                    </w:rPr>
                  </w:rPrChange>
                </w:rPr>
                <w:delText>No</w:delText>
              </w:r>
            </w:del>
            <w:ins w:id="10" w:author="Laurent Noel" w:date="2018-07-20T13:53:00Z">
              <w:r w:rsidR="00673484" w:rsidRPr="00673484">
                <w:rPr>
                  <w:rFonts w:eastAsia="MS Mincho"/>
                  <w:highlight w:val="yellow"/>
                  <w:rPrChange w:id="11" w:author="Laurent Noel" w:date="2018-07-20T13:53:00Z">
                    <w:rPr>
                      <w:rFonts w:eastAsia="MS Mincho"/>
                    </w:rPr>
                  </w:rPrChange>
                </w:rPr>
                <w:t>DC_2_n66</w:t>
              </w:r>
            </w:ins>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DC_2_n71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DC_2_n78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del w:id="12" w:author="Laurent Noel" w:date="2018-07-20T13:53:00Z">
              <w:r w:rsidRPr="00AB3CE3" w:rsidDel="00673484">
                <w:rPr>
                  <w:rFonts w:eastAsia="MS Mincho"/>
                </w:rPr>
                <w:delText>No</w:delText>
              </w:r>
            </w:del>
            <w:ins w:id="13" w:author="Laurent Noel" w:date="2018-07-20T13:53:00Z">
              <w:r w:rsidR="00673484" w:rsidRPr="00865954">
                <w:rPr>
                  <w:rFonts w:eastAsia="MS Mincho"/>
                  <w:highlight w:val="yellow"/>
                </w:rPr>
                <w:t xml:space="preserve"> </w:t>
              </w:r>
              <w:r w:rsidR="00673484">
                <w:rPr>
                  <w:rFonts w:eastAsia="MS Mincho"/>
                  <w:highlight w:val="yellow"/>
                </w:rPr>
                <w:t>DC_2_n78</w:t>
              </w:r>
            </w:ins>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DC_3_n40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DC_3_n51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DC_3_n77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DC_3_n77</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DC_3_n78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rFonts w:eastAsia="MS Mincho"/>
                <w:lang w:val="fi-FI"/>
              </w:rPr>
              <w:t>DC_3_n78</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lang w:val="fi-FI"/>
              </w:rPr>
              <w:t>DC_3_n79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rFonts w:eastAsia="MS Mincho"/>
                <w:lang w:val="fi-FI"/>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lang w:val="fi-FI"/>
              </w:rPr>
            </w:pPr>
            <w:r w:rsidRPr="00AB3CE3">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AB3CE3">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AB3CE3">
              <w:rPr>
                <w:rFonts w:eastAsia="MS Mincho"/>
                <w:lang w:val="fi-FI"/>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lang w:val="fi-FI"/>
              </w:rPr>
            </w:pPr>
            <w:r w:rsidRPr="00AB3CE3">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AB3CE3">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673484" w:rsidP="00AB10E3">
            <w:pPr>
              <w:pStyle w:val="TAC"/>
              <w:rPr>
                <w:rFonts w:eastAsia="MS Mincho"/>
                <w:lang w:val="fi-FI"/>
              </w:rPr>
            </w:pPr>
            <w:ins w:id="14" w:author="Laurent Noel" w:date="2018-07-20T13:53:00Z">
              <w:r>
                <w:rPr>
                  <w:rFonts w:eastAsia="MS Mincho"/>
                  <w:highlight w:val="yellow"/>
                </w:rPr>
                <w:t>DC_5</w:t>
              </w:r>
              <w:r w:rsidRPr="00865954">
                <w:rPr>
                  <w:rFonts w:eastAsia="MS Mincho"/>
                  <w:highlight w:val="yellow"/>
                </w:rPr>
                <w:t>_n66</w:t>
              </w:r>
            </w:ins>
            <w:del w:id="15" w:author="Laurent Noel" w:date="2018-07-20T13:53:00Z">
              <w:r w:rsidR="00BA4174" w:rsidRPr="00AB3CE3" w:rsidDel="00673484">
                <w:rPr>
                  <w:rFonts w:eastAsia="MS Mincho"/>
                  <w:lang w:val="fi-FI"/>
                </w:rPr>
                <w:delText>No</w:delText>
              </w:r>
            </w:del>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lang w:val="fi-FI"/>
              </w:rPr>
              <w:t>DC_5_n78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rFonts w:eastAsia="MS Mincho"/>
                <w:lang w:val="fi-FI"/>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lang w:val="fi-FI"/>
              </w:rPr>
            </w:pPr>
            <w:r w:rsidRPr="007E3289">
              <w:rPr>
                <w:rFonts w:eastAsia="MS Mincho"/>
                <w:lang w:val="fi-FI"/>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lang w:val="fi-FI"/>
              </w:rPr>
            </w:pPr>
            <w:r w:rsidRPr="00AB3CE3">
              <w:t>DC_7_n51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lang w:val="fi-FI"/>
              </w:rPr>
              <w:t>DC_7_n</w:t>
            </w:r>
            <w:r w:rsidRPr="007E3289">
              <w:t>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DC_8_n40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DC_12_n5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DC_19_n77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DC_19_n78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DC_19_n79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DC_20_n8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20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673484" w:rsidP="00AB10E3">
            <w:pPr>
              <w:pStyle w:val="TAC"/>
              <w:rPr>
                <w:rFonts w:eastAsia="MS Mincho"/>
              </w:rPr>
            </w:pPr>
            <w:ins w:id="16" w:author="Laurent Noel" w:date="2018-07-20T13:54:00Z">
              <w:r w:rsidRPr="00865954">
                <w:rPr>
                  <w:rFonts w:eastAsia="MS Mincho"/>
                  <w:highlight w:val="yellow"/>
                </w:rPr>
                <w:t>DC_2</w:t>
              </w:r>
              <w:r>
                <w:rPr>
                  <w:rFonts w:eastAsia="MS Mincho"/>
                  <w:highlight w:val="yellow"/>
                </w:rPr>
                <w:t>0_n8</w:t>
              </w:r>
            </w:ins>
            <w:del w:id="17" w:author="Laurent Noel" w:date="2018-07-20T13:54:00Z">
              <w:r w:rsidR="00BA4174" w:rsidRPr="00AB3CE3" w:rsidDel="00673484">
                <w:rPr>
                  <w:rFonts w:eastAsia="MS Mincho"/>
                </w:rPr>
                <w:delText>No</w:delText>
              </w:r>
            </w:del>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DC_20_n28</w:t>
            </w:r>
            <w:r>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DC_20_n78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lastRenderedPageBreak/>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DC_26_n41</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DC_26_n77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DC_26_n78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DC_26_n79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DC_28_n79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DC_30_n5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lang w:eastAsia="ja-JP"/>
              </w:rPr>
              <w:t>n</w:t>
            </w:r>
            <w:r w:rsidRPr="00AB3CE3">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lang w:eastAsia="ja-JP"/>
              </w:rPr>
              <w:t>n</w:t>
            </w:r>
            <w:r w:rsidRPr="00AB3CE3">
              <w:rPr>
                <w:rFonts w:eastAsia="MS Mincho" w:hint="eastAsia"/>
                <w:lang w:eastAsia="ja-JP"/>
              </w:rPr>
              <w:t>6</w:t>
            </w:r>
            <w:r w:rsidRPr="00AB3CE3">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DC_39_n78</w:t>
            </w:r>
            <w:r w:rsidRPr="00970A91">
              <w:rPr>
                <w:vertAlign w:val="superscript"/>
              </w:rPr>
              <w:t>1</w:t>
            </w:r>
            <w:r>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DC_39_n79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DC_41_n79</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42</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7E3289">
              <w:rPr>
                <w:rFonts w:eastAsia="MS Mincho"/>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DC_66_n5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BA4174" w:rsidRPr="007E3289" w:rsidRDefault="00BA4174" w:rsidP="00AB10E3">
            <w:pPr>
              <w:pStyle w:val="TAC"/>
              <w:rPr>
                <w:rFonts w:eastAsia="MS Mincho"/>
              </w:rPr>
            </w:pPr>
            <w:r w:rsidRPr="00AB3CE3">
              <w:rPr>
                <w:rFonts w:eastAsia="MS Mincho" w:hint="eastAsia"/>
                <w:lang w:eastAsia="ja-JP"/>
              </w:rPr>
              <w:t>No</w:t>
            </w:r>
          </w:p>
        </w:tc>
      </w:tr>
      <w:tr w:rsidR="00BA4174" w:rsidRPr="007E3289" w:rsidTr="00AB10E3">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BA4174" w:rsidRDefault="00BA4174" w:rsidP="00AB10E3">
            <w:pPr>
              <w:pStyle w:val="TAN"/>
            </w:pPr>
            <w:r w:rsidRPr="007E3289">
              <w:t>NOTE 1:</w:t>
            </w:r>
            <w:r w:rsidRPr="007E3289">
              <w:tab/>
            </w:r>
            <w:r w:rsidRPr="00970A91">
              <w:t>The</w:t>
            </w:r>
            <w:r>
              <w:t xml:space="preserve"> frequency range above 3600MHz for</w:t>
            </w:r>
            <w:r w:rsidRPr="00970A91">
              <w:t xml:space="preserve"> Band n78 is not used in this combination.</w:t>
            </w:r>
          </w:p>
          <w:p w:rsidR="00BA4174" w:rsidRDefault="00BA4174" w:rsidP="00AB10E3">
            <w:pPr>
              <w:pStyle w:val="TAN"/>
            </w:pPr>
            <w:r w:rsidRPr="007E3289">
              <w:t xml:space="preserve">NOTE </w:t>
            </w:r>
            <w:r>
              <w:t>2</w:t>
            </w:r>
            <w:r w:rsidRPr="007E3289">
              <w:t>:</w:t>
            </w:r>
            <w:r w:rsidRPr="007E3289">
              <w:tab/>
            </w:r>
            <w:r w:rsidRPr="00CE6116">
              <w:t xml:space="preserve">The frequency range below 2545MHz for Band 41 </w:t>
            </w:r>
            <w:r>
              <w:t>is not used in this combination</w:t>
            </w:r>
            <w:r w:rsidRPr="00970A91">
              <w:t>.</w:t>
            </w:r>
          </w:p>
          <w:p w:rsidR="00BA4174" w:rsidRDefault="00BA4174" w:rsidP="00AB10E3">
            <w:pPr>
              <w:pStyle w:val="TAN"/>
            </w:pPr>
            <w:r>
              <w:t>NOTE 3:</w:t>
            </w:r>
            <w:r w:rsidRPr="007E3289">
              <w:tab/>
            </w:r>
            <w:r w:rsidRPr="00D90630">
              <w:t xml:space="preserve">Applicable for UE supporting inter-band carrier aggregation with </w:t>
            </w:r>
            <w:r>
              <w:t xml:space="preserve">mandatory </w:t>
            </w:r>
            <w:r w:rsidRPr="00D90630">
              <w:t>simultaneous Rx/Tx</w:t>
            </w:r>
            <w:r>
              <w:t xml:space="preserve"> capability</w:t>
            </w:r>
            <w:r w:rsidRPr="00D90630">
              <w:t>.</w:t>
            </w:r>
          </w:p>
          <w:p w:rsidR="00BA4174" w:rsidRPr="007E3289" w:rsidRDefault="00BA4174" w:rsidP="00AB10E3">
            <w:pPr>
              <w:pStyle w:val="TAN"/>
              <w:rPr>
                <w:rFonts w:eastAsia="MS Mincho"/>
              </w:rPr>
            </w:pPr>
            <w:r>
              <w:rPr>
                <w:rFonts w:cs="Arial"/>
                <w:lang w:eastAsia="en-GB"/>
              </w:rPr>
              <w:t>NOTE 4:</w:t>
            </w:r>
            <w:r w:rsidRPr="007E3289">
              <w:tab/>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BA4174" w:rsidRPr="00BA4174" w:rsidRDefault="00BA4174" w:rsidP="00BA4174">
      <w:pPr>
        <w:rPr>
          <w:lang w:eastAsia="ja-JP"/>
        </w:rPr>
      </w:pPr>
    </w:p>
    <w:bookmarkEnd w:id="6"/>
    <w:p w:rsidR="00F37F51" w:rsidRDefault="00F37F51" w:rsidP="00F37F51">
      <w:pPr>
        <w:pStyle w:val="Heading4"/>
        <w:jc w:val="center"/>
        <w:rPr>
          <w:rFonts w:cs="Arial"/>
          <w:color w:val="0000FF"/>
          <w:sz w:val="28"/>
          <w:lang w:eastAsia="ja-JP"/>
        </w:rPr>
      </w:pPr>
      <w:r w:rsidRPr="001A561C">
        <w:rPr>
          <w:rFonts w:cs="Arial"/>
          <w:color w:val="0000FF"/>
          <w:sz w:val="28"/>
          <w:lang w:eastAsia="ja-JP"/>
        </w:rPr>
        <w:lastRenderedPageBreak/>
        <w:t>&lt;Unchanged sections omitted&gt;</w:t>
      </w:r>
    </w:p>
    <w:p w:rsidR="00635572" w:rsidRPr="007E3289" w:rsidRDefault="00635572" w:rsidP="00635572">
      <w:pPr>
        <w:pStyle w:val="Heading6"/>
      </w:pPr>
      <w:bookmarkStart w:id="18" w:name="_Toc518912927"/>
      <w:r w:rsidRPr="007E3289">
        <w:t>7.3B.2.3.5.1</w:t>
      </w:r>
      <w:r w:rsidRPr="007E3289">
        <w:tab/>
        <w:t>Reference sensitivity exceptions for intermodulation interference due to dual uplink operation for EN-DC in NR FR1 involving two bands</w:t>
      </w:r>
      <w:bookmarkEnd w:id="18"/>
    </w:p>
    <w:p w:rsidR="00635572" w:rsidRPr="007E3289" w:rsidRDefault="00635572" w:rsidP="00635572">
      <w:pPr>
        <w:pStyle w:val="TH"/>
      </w:pPr>
      <w:r w:rsidRPr="007E3289">
        <w:t>Table 7.3B.2.3.5.1-1: Reference sensitivity exceptions due to dual uplink operation for EN-DC in NR FR1 (two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15"/>
        <w:gridCol w:w="865"/>
        <w:gridCol w:w="755"/>
        <w:gridCol w:w="755"/>
        <w:gridCol w:w="867"/>
        <w:gridCol w:w="1200"/>
        <w:gridCol w:w="818"/>
        <w:gridCol w:w="745"/>
        <w:gridCol w:w="880"/>
      </w:tblGrid>
      <w:tr w:rsidR="00635572" w:rsidRPr="007E3289" w:rsidTr="00AB10E3">
        <w:trPr>
          <w:trHeight w:val="648"/>
          <w:jc w:val="center"/>
        </w:trPr>
        <w:tc>
          <w:tcPr>
            <w:tcW w:w="5000" w:type="pct"/>
            <w:gridSpan w:val="10"/>
            <w:tcBorders>
              <w:bottom w:val="single" w:sz="4" w:space="0" w:color="auto"/>
            </w:tcBorders>
            <w:shd w:val="clear" w:color="auto" w:fill="auto"/>
            <w:vAlign w:val="center"/>
          </w:tcPr>
          <w:p w:rsidR="00635572" w:rsidRPr="007E3289" w:rsidRDefault="00635572" w:rsidP="00AB10E3">
            <w:pPr>
              <w:pStyle w:val="TAH"/>
            </w:pPr>
            <w:r w:rsidRPr="007E3289">
              <w:lastRenderedPageBreak/>
              <w:t>NR or E-UTRA Band / Channel bandwidth / N</w:t>
            </w:r>
            <w:r w:rsidRPr="007E3289">
              <w:rPr>
                <w:vertAlign w:val="subscript"/>
              </w:rPr>
              <w:t>RB</w:t>
            </w:r>
            <w:r w:rsidRPr="007E3289">
              <w:t xml:space="preserve"> / MSD</w:t>
            </w:r>
          </w:p>
        </w:tc>
      </w:tr>
      <w:tr w:rsidR="00635572" w:rsidRPr="007E3289" w:rsidTr="00AB10E3">
        <w:trPr>
          <w:trHeight w:val="648"/>
          <w:jc w:val="center"/>
        </w:trPr>
        <w:tc>
          <w:tcPr>
            <w:tcW w:w="950" w:type="pct"/>
            <w:tcBorders>
              <w:bottom w:val="single" w:sz="4" w:space="0" w:color="auto"/>
            </w:tcBorders>
            <w:shd w:val="clear" w:color="auto" w:fill="auto"/>
            <w:vAlign w:val="center"/>
            <w:hideMark/>
          </w:tcPr>
          <w:p w:rsidR="00635572" w:rsidRPr="007E3289" w:rsidRDefault="00635572" w:rsidP="00AB10E3">
            <w:pPr>
              <w:pStyle w:val="TAH"/>
            </w:pPr>
            <w:r w:rsidRPr="007E3289">
              <w:rPr>
                <w:rFonts w:eastAsia="MS Mincho"/>
                <w:lang w:eastAsia="ja-JP"/>
              </w:rPr>
              <w:t>EN-</w:t>
            </w:r>
            <w:r w:rsidRPr="007E3289">
              <w:rPr>
                <w:rFonts w:eastAsia="MS Mincho" w:hint="eastAsia"/>
                <w:lang w:eastAsia="ja-JP"/>
              </w:rPr>
              <w:t>DC</w:t>
            </w:r>
          </w:p>
          <w:p w:rsidR="00635572" w:rsidRPr="007E3289" w:rsidRDefault="00635572" w:rsidP="00AB10E3">
            <w:pPr>
              <w:pStyle w:val="TAH"/>
            </w:pPr>
            <w:r w:rsidRPr="007E3289">
              <w:t>Configuration</w:t>
            </w:r>
          </w:p>
        </w:tc>
        <w:tc>
          <w:tcPr>
            <w:tcW w:w="475" w:type="pct"/>
            <w:tcBorders>
              <w:bottom w:val="single" w:sz="4" w:space="0" w:color="auto"/>
            </w:tcBorders>
            <w:shd w:val="clear" w:color="auto" w:fill="auto"/>
            <w:vAlign w:val="center"/>
            <w:hideMark/>
          </w:tcPr>
          <w:p w:rsidR="00635572" w:rsidRPr="007E3289" w:rsidRDefault="00635572" w:rsidP="00AB10E3">
            <w:pPr>
              <w:pStyle w:val="TAH"/>
            </w:pPr>
            <w:r w:rsidRPr="007E3289">
              <w:t xml:space="preserve">EUTRA or </w:t>
            </w:r>
            <w:r w:rsidRPr="007E3289">
              <w:rPr>
                <w:rFonts w:eastAsia="MS Mincho" w:hint="eastAsia"/>
                <w:lang w:eastAsia="ja-JP"/>
              </w:rPr>
              <w:t>NR</w:t>
            </w:r>
            <w:r w:rsidRPr="007E3289">
              <w:t xml:space="preserve"> band</w:t>
            </w:r>
          </w:p>
        </w:tc>
        <w:tc>
          <w:tcPr>
            <w:tcW w:w="449" w:type="pct"/>
            <w:tcBorders>
              <w:bottom w:val="single" w:sz="4" w:space="0" w:color="auto"/>
            </w:tcBorders>
            <w:shd w:val="clear" w:color="auto" w:fill="auto"/>
            <w:vAlign w:val="center"/>
            <w:hideMark/>
          </w:tcPr>
          <w:p w:rsidR="00635572" w:rsidRPr="007E3289" w:rsidRDefault="00635572" w:rsidP="00AB10E3">
            <w:pPr>
              <w:pStyle w:val="TAH"/>
            </w:pPr>
            <w:r w:rsidRPr="007E3289">
              <w:t>UL F</w:t>
            </w:r>
            <w:r w:rsidRPr="007E3289">
              <w:rPr>
                <w:vertAlign w:val="subscript"/>
              </w:rPr>
              <w:t>c</w:t>
            </w:r>
            <w:r w:rsidRPr="007E3289">
              <w:t xml:space="preserve"> </w:t>
            </w:r>
            <w:r w:rsidRPr="007E3289">
              <w:br/>
              <w:t>(MHz)</w:t>
            </w:r>
          </w:p>
        </w:tc>
        <w:tc>
          <w:tcPr>
            <w:tcW w:w="392" w:type="pct"/>
            <w:tcBorders>
              <w:bottom w:val="single" w:sz="4" w:space="0" w:color="auto"/>
            </w:tcBorders>
            <w:shd w:val="clear" w:color="auto" w:fill="auto"/>
            <w:vAlign w:val="center"/>
            <w:hideMark/>
          </w:tcPr>
          <w:p w:rsidR="00635572" w:rsidRPr="007E3289" w:rsidRDefault="00635572" w:rsidP="00AB10E3">
            <w:pPr>
              <w:pStyle w:val="TAH"/>
            </w:pPr>
            <w:r w:rsidRPr="007E3289">
              <w:t xml:space="preserve">UL/DL BW </w:t>
            </w:r>
            <w:r w:rsidRPr="007E3289">
              <w:br/>
              <w:t>(MHz)</w:t>
            </w:r>
          </w:p>
        </w:tc>
        <w:tc>
          <w:tcPr>
            <w:tcW w:w="392" w:type="pct"/>
            <w:tcBorders>
              <w:bottom w:val="single" w:sz="4" w:space="0" w:color="auto"/>
            </w:tcBorders>
            <w:shd w:val="clear" w:color="auto" w:fill="auto"/>
            <w:vAlign w:val="center"/>
            <w:hideMark/>
          </w:tcPr>
          <w:p w:rsidR="00635572" w:rsidRPr="007E3289" w:rsidRDefault="00635572" w:rsidP="00AB10E3">
            <w:pPr>
              <w:pStyle w:val="TAH"/>
            </w:pPr>
            <w:r w:rsidRPr="007E3289">
              <w:t xml:space="preserve">UL </w:t>
            </w:r>
            <w:r w:rsidRPr="007E3289">
              <w:br/>
              <w:t>L</w:t>
            </w:r>
            <w:r w:rsidRPr="007E3289">
              <w:rPr>
                <w:vertAlign w:val="subscript"/>
              </w:rPr>
              <w:t>CRB</w:t>
            </w:r>
          </w:p>
        </w:tc>
        <w:tc>
          <w:tcPr>
            <w:tcW w:w="450" w:type="pct"/>
            <w:tcBorders>
              <w:bottom w:val="single" w:sz="4" w:space="0" w:color="auto"/>
            </w:tcBorders>
            <w:shd w:val="clear" w:color="auto" w:fill="auto"/>
            <w:vAlign w:val="center"/>
            <w:hideMark/>
          </w:tcPr>
          <w:p w:rsidR="00635572" w:rsidRPr="007E3289" w:rsidRDefault="00635572" w:rsidP="00AB10E3">
            <w:pPr>
              <w:pStyle w:val="TAH"/>
            </w:pPr>
            <w:r w:rsidRPr="007E3289">
              <w:t>DL F</w:t>
            </w:r>
            <w:r w:rsidRPr="007E3289">
              <w:rPr>
                <w:vertAlign w:val="subscript"/>
              </w:rPr>
              <w:t>c</w:t>
            </w:r>
            <w:r w:rsidRPr="007E3289">
              <w:t xml:space="preserve"> (MHz)</w:t>
            </w:r>
          </w:p>
        </w:tc>
        <w:tc>
          <w:tcPr>
            <w:tcW w:w="623" w:type="pct"/>
            <w:tcBorders>
              <w:bottom w:val="single" w:sz="4" w:space="0" w:color="auto"/>
            </w:tcBorders>
            <w:shd w:val="clear" w:color="auto" w:fill="auto"/>
            <w:vAlign w:val="center"/>
            <w:hideMark/>
          </w:tcPr>
          <w:p w:rsidR="00635572" w:rsidRPr="007E3289" w:rsidRDefault="00635572" w:rsidP="00AB10E3">
            <w:pPr>
              <w:pStyle w:val="TAH"/>
            </w:pPr>
            <w:r w:rsidRPr="007E3289">
              <w:t xml:space="preserve">MSD </w:t>
            </w:r>
            <w:r w:rsidRPr="007E3289">
              <w:br/>
              <w:t>(dB)</w:t>
            </w:r>
          </w:p>
        </w:tc>
        <w:tc>
          <w:tcPr>
            <w:tcW w:w="425" w:type="pct"/>
            <w:tcBorders>
              <w:bottom w:val="single" w:sz="4" w:space="0" w:color="auto"/>
            </w:tcBorders>
            <w:shd w:val="clear" w:color="auto" w:fill="auto"/>
            <w:vAlign w:val="center"/>
            <w:hideMark/>
          </w:tcPr>
          <w:p w:rsidR="00635572" w:rsidRPr="007E3289" w:rsidRDefault="00635572" w:rsidP="00AB10E3">
            <w:pPr>
              <w:pStyle w:val="TAH"/>
            </w:pPr>
            <w:r w:rsidRPr="007E3289">
              <w:t>Duplex mode</w:t>
            </w:r>
          </w:p>
        </w:tc>
        <w:tc>
          <w:tcPr>
            <w:tcW w:w="387" w:type="pct"/>
            <w:tcBorders>
              <w:bottom w:val="single" w:sz="4" w:space="0" w:color="auto"/>
            </w:tcBorders>
            <w:vAlign w:val="center"/>
          </w:tcPr>
          <w:p w:rsidR="00635572" w:rsidRPr="007E3289" w:rsidRDefault="00635572" w:rsidP="00AB10E3">
            <w:pPr>
              <w:pStyle w:val="TAH"/>
            </w:pPr>
            <w:r w:rsidRPr="007E3289">
              <w:t>IMD order</w:t>
            </w:r>
          </w:p>
        </w:tc>
        <w:tc>
          <w:tcPr>
            <w:tcW w:w="458" w:type="pct"/>
            <w:tcBorders>
              <w:bottom w:val="single" w:sz="4" w:space="0" w:color="auto"/>
            </w:tcBorders>
          </w:tcPr>
          <w:p w:rsidR="00635572" w:rsidRPr="007E3289" w:rsidRDefault="00635572" w:rsidP="00AB10E3">
            <w:pPr>
              <w:pStyle w:val="TAH"/>
            </w:pPr>
            <w:r w:rsidRPr="007E3289">
              <w:t>Single UL allowed</w:t>
            </w:r>
          </w:p>
        </w:tc>
      </w:tr>
      <w:tr w:rsidR="00635572" w:rsidRPr="007E3289" w:rsidTr="00AB10E3">
        <w:trPr>
          <w:trHeight w:val="113"/>
          <w:jc w:val="center"/>
        </w:trPr>
        <w:tc>
          <w:tcPr>
            <w:tcW w:w="950" w:type="pct"/>
            <w:vMerge w:val="restart"/>
            <w:shd w:val="clear" w:color="auto" w:fill="auto"/>
            <w:vAlign w:val="center"/>
          </w:tcPr>
          <w:p w:rsidR="00635572" w:rsidRPr="007E3289" w:rsidRDefault="00635572" w:rsidP="00AB10E3">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475" w:type="pct"/>
            <w:vMerge w:val="restart"/>
            <w:shd w:val="clear" w:color="auto" w:fill="auto"/>
            <w:vAlign w:val="center"/>
          </w:tcPr>
          <w:p w:rsidR="00635572" w:rsidRPr="007E3289" w:rsidRDefault="00635572" w:rsidP="00AB10E3">
            <w:pPr>
              <w:pStyle w:val="TAC"/>
            </w:pPr>
            <w:r w:rsidRPr="007E3289">
              <w:rPr>
                <w:rFonts w:hint="eastAsia"/>
              </w:rPr>
              <w:t>1</w:t>
            </w:r>
          </w:p>
        </w:tc>
        <w:tc>
          <w:tcPr>
            <w:tcW w:w="449" w:type="pct"/>
            <w:vMerge w:val="restart"/>
            <w:shd w:val="clear" w:color="auto" w:fill="auto"/>
            <w:noWrap/>
            <w:vAlign w:val="center"/>
          </w:tcPr>
          <w:p w:rsidR="00635572" w:rsidRPr="007E3289" w:rsidRDefault="00635572" w:rsidP="00AB10E3">
            <w:pPr>
              <w:pStyle w:val="TAC"/>
            </w:pPr>
            <w:r w:rsidRPr="007E3289">
              <w:rPr>
                <w:rFonts w:hint="eastAsia"/>
              </w:rPr>
              <w:t>1950</w:t>
            </w:r>
          </w:p>
        </w:tc>
        <w:tc>
          <w:tcPr>
            <w:tcW w:w="392" w:type="pct"/>
            <w:vMerge w:val="restart"/>
            <w:shd w:val="clear" w:color="auto" w:fill="auto"/>
            <w:noWrap/>
            <w:vAlign w:val="center"/>
          </w:tcPr>
          <w:p w:rsidR="00635572" w:rsidRPr="007E3289" w:rsidRDefault="00635572" w:rsidP="00AB10E3">
            <w:pPr>
              <w:pStyle w:val="TAC"/>
            </w:pPr>
            <w:r w:rsidRPr="007E3289">
              <w:t>5</w:t>
            </w:r>
          </w:p>
        </w:tc>
        <w:tc>
          <w:tcPr>
            <w:tcW w:w="392" w:type="pct"/>
            <w:vMerge w:val="restart"/>
            <w:shd w:val="clear" w:color="auto" w:fill="auto"/>
            <w:noWrap/>
            <w:vAlign w:val="center"/>
          </w:tcPr>
          <w:p w:rsidR="00635572" w:rsidRPr="007E3289" w:rsidRDefault="00635572" w:rsidP="00AB10E3">
            <w:pPr>
              <w:pStyle w:val="TAC"/>
            </w:pPr>
            <w:r w:rsidRPr="007E3289">
              <w:t>25</w:t>
            </w:r>
          </w:p>
        </w:tc>
        <w:tc>
          <w:tcPr>
            <w:tcW w:w="450" w:type="pct"/>
            <w:vMerge w:val="restart"/>
            <w:shd w:val="clear" w:color="auto" w:fill="auto"/>
            <w:noWrap/>
            <w:vAlign w:val="center"/>
          </w:tcPr>
          <w:p w:rsidR="00635572" w:rsidRPr="007E3289" w:rsidRDefault="00635572" w:rsidP="00AB10E3">
            <w:pPr>
              <w:pStyle w:val="TAC"/>
            </w:pPr>
            <w:r w:rsidRPr="007E3289">
              <w:rPr>
                <w:rFonts w:hint="eastAsia"/>
              </w:rPr>
              <w:t>2140</w:t>
            </w:r>
          </w:p>
        </w:tc>
        <w:tc>
          <w:tcPr>
            <w:tcW w:w="623" w:type="pct"/>
            <w:shd w:val="clear" w:color="auto" w:fill="auto"/>
            <w:noWrap/>
            <w:vAlign w:val="center"/>
          </w:tcPr>
          <w:p w:rsidR="00635572" w:rsidRPr="007E3289" w:rsidRDefault="00635572" w:rsidP="00AB10E3">
            <w:pPr>
              <w:pStyle w:val="TAC"/>
            </w:pPr>
            <w:r w:rsidRPr="007E3289">
              <w:t>29.8</w:t>
            </w:r>
          </w:p>
          <w:p w:rsidR="00635572" w:rsidRPr="007E3289" w:rsidRDefault="00635572" w:rsidP="00AB10E3">
            <w:pPr>
              <w:pStyle w:val="TAC"/>
              <w:rPr>
                <w:rFonts w:eastAsia="MS Mincho"/>
              </w:rPr>
            </w:pPr>
          </w:p>
        </w:tc>
        <w:tc>
          <w:tcPr>
            <w:tcW w:w="425" w:type="pct"/>
            <w:vMerge w:val="restart"/>
            <w:shd w:val="clear" w:color="auto" w:fill="auto"/>
            <w:vAlign w:val="center"/>
          </w:tcPr>
          <w:p w:rsidR="00635572" w:rsidRPr="007E3289" w:rsidRDefault="00635572" w:rsidP="00AB10E3">
            <w:pPr>
              <w:pStyle w:val="TAC"/>
            </w:pPr>
            <w:r w:rsidRPr="007E3289">
              <w:t>FDD</w:t>
            </w:r>
          </w:p>
        </w:tc>
        <w:tc>
          <w:tcPr>
            <w:tcW w:w="387" w:type="pct"/>
            <w:vMerge w:val="restart"/>
          </w:tcPr>
          <w:p w:rsidR="00635572" w:rsidRPr="007E3289" w:rsidRDefault="00635572" w:rsidP="00AB10E3">
            <w:pPr>
              <w:pStyle w:val="TAC"/>
            </w:pPr>
            <w:r w:rsidRPr="007E3289">
              <w:t>IMD2</w:t>
            </w:r>
            <w:r w:rsidRPr="007E3289">
              <w:rPr>
                <w:vertAlign w:val="superscript"/>
              </w:rPr>
              <w:t>3</w:t>
            </w:r>
          </w:p>
        </w:tc>
        <w:tc>
          <w:tcPr>
            <w:tcW w:w="458" w:type="pct"/>
          </w:tcPr>
          <w:p w:rsidR="00635572" w:rsidRPr="007E3289" w:rsidRDefault="00673484" w:rsidP="00AB10E3">
            <w:pPr>
              <w:pStyle w:val="TAC"/>
            </w:pPr>
            <w:ins w:id="19" w:author="Laurent Noel" w:date="2018-07-20T13:54:00Z">
              <w:r w:rsidRPr="00673484">
                <w:rPr>
                  <w:highlight w:val="yellow"/>
                  <w:rPrChange w:id="20" w:author="Laurent Noel" w:date="2018-07-20T13:54:00Z">
                    <w:rPr/>
                  </w:rPrChange>
                </w:rPr>
                <w:t>Yes</w:t>
              </w:r>
            </w:ins>
          </w:p>
        </w:tc>
      </w:tr>
      <w:tr w:rsidR="00635572" w:rsidRPr="007E3289" w:rsidTr="00AB10E3">
        <w:trPr>
          <w:trHeight w:val="113"/>
          <w:jc w:val="center"/>
        </w:trPr>
        <w:tc>
          <w:tcPr>
            <w:tcW w:w="950" w:type="pct"/>
            <w:vMerge/>
            <w:shd w:val="clear" w:color="auto" w:fill="auto"/>
            <w:vAlign w:val="center"/>
          </w:tcPr>
          <w:p w:rsidR="00635572" w:rsidRPr="007E3289" w:rsidRDefault="00635572" w:rsidP="00AB10E3">
            <w:pPr>
              <w:pStyle w:val="TAC"/>
              <w:rPr>
                <w:rFonts w:eastAsia="MS Mincho"/>
              </w:rPr>
            </w:pPr>
          </w:p>
        </w:tc>
        <w:tc>
          <w:tcPr>
            <w:tcW w:w="475" w:type="pct"/>
            <w:vMerge/>
            <w:shd w:val="clear" w:color="auto" w:fill="auto"/>
            <w:vAlign w:val="center"/>
          </w:tcPr>
          <w:p w:rsidR="00635572" w:rsidRPr="007E3289" w:rsidRDefault="00635572" w:rsidP="00AB10E3">
            <w:pPr>
              <w:pStyle w:val="TAC"/>
            </w:pPr>
          </w:p>
        </w:tc>
        <w:tc>
          <w:tcPr>
            <w:tcW w:w="449" w:type="pct"/>
            <w:vMerge/>
            <w:shd w:val="clear" w:color="auto" w:fill="auto"/>
            <w:noWrap/>
            <w:vAlign w:val="center"/>
          </w:tcPr>
          <w:p w:rsidR="00635572" w:rsidRPr="007E3289" w:rsidRDefault="00635572" w:rsidP="00AB10E3">
            <w:pPr>
              <w:pStyle w:val="TAC"/>
            </w:pPr>
          </w:p>
        </w:tc>
        <w:tc>
          <w:tcPr>
            <w:tcW w:w="392" w:type="pct"/>
            <w:vMerge/>
            <w:shd w:val="clear" w:color="auto" w:fill="auto"/>
            <w:noWrap/>
            <w:vAlign w:val="center"/>
          </w:tcPr>
          <w:p w:rsidR="00635572" w:rsidRPr="007E3289" w:rsidRDefault="00635572" w:rsidP="00AB10E3">
            <w:pPr>
              <w:pStyle w:val="TAC"/>
            </w:pPr>
          </w:p>
        </w:tc>
        <w:tc>
          <w:tcPr>
            <w:tcW w:w="392" w:type="pct"/>
            <w:vMerge/>
            <w:shd w:val="clear" w:color="auto" w:fill="auto"/>
            <w:noWrap/>
            <w:vAlign w:val="center"/>
          </w:tcPr>
          <w:p w:rsidR="00635572" w:rsidRPr="007E3289" w:rsidRDefault="00635572" w:rsidP="00AB10E3">
            <w:pPr>
              <w:pStyle w:val="TAC"/>
            </w:pPr>
          </w:p>
        </w:tc>
        <w:tc>
          <w:tcPr>
            <w:tcW w:w="450" w:type="pct"/>
            <w:vMerge/>
            <w:shd w:val="clear" w:color="auto" w:fill="auto"/>
            <w:noWrap/>
            <w:vAlign w:val="center"/>
          </w:tcPr>
          <w:p w:rsidR="00635572" w:rsidRPr="007E3289" w:rsidRDefault="00635572" w:rsidP="00AB10E3">
            <w:pPr>
              <w:pStyle w:val="TAC"/>
            </w:pPr>
          </w:p>
        </w:tc>
        <w:tc>
          <w:tcPr>
            <w:tcW w:w="623" w:type="pct"/>
            <w:shd w:val="clear" w:color="auto" w:fill="auto"/>
            <w:noWrap/>
            <w:vAlign w:val="center"/>
          </w:tcPr>
          <w:p w:rsidR="00635572" w:rsidRPr="007E3289" w:rsidRDefault="00635572" w:rsidP="00AB10E3">
            <w:pPr>
              <w:pStyle w:val="TAC"/>
            </w:pPr>
            <w:r w:rsidRPr="007E3289">
              <w:t>32.5</w:t>
            </w:r>
            <w:r w:rsidRPr="007E3289">
              <w:rPr>
                <w:vertAlign w:val="superscript"/>
              </w:rPr>
              <w:t>4</w:t>
            </w:r>
          </w:p>
        </w:tc>
        <w:tc>
          <w:tcPr>
            <w:tcW w:w="425" w:type="pct"/>
            <w:vMerge/>
            <w:shd w:val="clear" w:color="auto" w:fill="auto"/>
            <w:vAlign w:val="center"/>
          </w:tcPr>
          <w:p w:rsidR="00635572" w:rsidRPr="007E3289" w:rsidRDefault="00635572" w:rsidP="00AB10E3">
            <w:pPr>
              <w:pStyle w:val="TAC"/>
            </w:pPr>
          </w:p>
        </w:tc>
        <w:tc>
          <w:tcPr>
            <w:tcW w:w="387" w:type="pct"/>
            <w:vMerge/>
            <w:vAlign w:val="center"/>
          </w:tcPr>
          <w:p w:rsidR="00635572" w:rsidRPr="007E3289" w:rsidRDefault="00635572" w:rsidP="00AB10E3">
            <w:pPr>
              <w:pStyle w:val="TAC"/>
            </w:pPr>
          </w:p>
        </w:tc>
        <w:tc>
          <w:tcPr>
            <w:tcW w:w="458" w:type="pct"/>
          </w:tcPr>
          <w:p w:rsidR="00635572" w:rsidRPr="007E3289"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7E3289" w:rsidRDefault="00635572" w:rsidP="00AB10E3">
            <w:pPr>
              <w:pStyle w:val="TAC"/>
              <w:rPr>
                <w:rFonts w:eastAsia="MS Mincho"/>
              </w:rPr>
            </w:pPr>
          </w:p>
        </w:tc>
        <w:tc>
          <w:tcPr>
            <w:tcW w:w="475" w:type="pct"/>
            <w:shd w:val="clear" w:color="auto" w:fill="auto"/>
            <w:vAlign w:val="center"/>
          </w:tcPr>
          <w:p w:rsidR="00635572" w:rsidRPr="007E3289" w:rsidRDefault="00635572" w:rsidP="00AB10E3">
            <w:pPr>
              <w:pStyle w:val="TAC"/>
            </w:pPr>
            <w:r w:rsidRPr="007E3289">
              <w:rPr>
                <w:rFonts w:hint="eastAsia"/>
              </w:rPr>
              <w:t>n77</w:t>
            </w:r>
          </w:p>
        </w:tc>
        <w:tc>
          <w:tcPr>
            <w:tcW w:w="449" w:type="pct"/>
            <w:shd w:val="clear" w:color="auto" w:fill="auto"/>
            <w:noWrap/>
            <w:vAlign w:val="center"/>
          </w:tcPr>
          <w:p w:rsidR="00635572" w:rsidRPr="007E3289" w:rsidRDefault="00635572" w:rsidP="00AB10E3">
            <w:pPr>
              <w:pStyle w:val="TAC"/>
            </w:pPr>
            <w:r w:rsidRPr="007E3289">
              <w:rPr>
                <w:rFonts w:hint="eastAsia"/>
              </w:rPr>
              <w:t>4090</w:t>
            </w:r>
          </w:p>
        </w:tc>
        <w:tc>
          <w:tcPr>
            <w:tcW w:w="392" w:type="pct"/>
            <w:shd w:val="clear" w:color="auto" w:fill="auto"/>
            <w:noWrap/>
            <w:vAlign w:val="center"/>
          </w:tcPr>
          <w:p w:rsidR="00635572" w:rsidRPr="007E3289" w:rsidRDefault="00635572" w:rsidP="00AB10E3">
            <w:pPr>
              <w:pStyle w:val="TAC"/>
            </w:pPr>
            <w:r w:rsidRPr="007E3289">
              <w:rPr>
                <w:rFonts w:hint="eastAsia"/>
              </w:rPr>
              <w:t>10</w:t>
            </w:r>
          </w:p>
        </w:tc>
        <w:tc>
          <w:tcPr>
            <w:tcW w:w="392" w:type="pct"/>
            <w:shd w:val="clear" w:color="auto" w:fill="auto"/>
            <w:noWrap/>
            <w:vAlign w:val="center"/>
          </w:tcPr>
          <w:p w:rsidR="00635572" w:rsidRPr="007E3289" w:rsidRDefault="00635572" w:rsidP="00AB10E3">
            <w:pPr>
              <w:pStyle w:val="TAC"/>
            </w:pPr>
            <w:r w:rsidRPr="007E3289">
              <w:t>25</w:t>
            </w:r>
          </w:p>
        </w:tc>
        <w:tc>
          <w:tcPr>
            <w:tcW w:w="450" w:type="pct"/>
            <w:shd w:val="clear" w:color="auto" w:fill="auto"/>
            <w:noWrap/>
            <w:vAlign w:val="center"/>
          </w:tcPr>
          <w:p w:rsidR="00635572" w:rsidRPr="007E3289" w:rsidRDefault="00635572" w:rsidP="00AB10E3">
            <w:pPr>
              <w:pStyle w:val="TAC"/>
            </w:pPr>
            <w:r w:rsidRPr="007E3289">
              <w:rPr>
                <w:rFonts w:hint="eastAsia"/>
              </w:rPr>
              <w:t>4090</w:t>
            </w:r>
          </w:p>
        </w:tc>
        <w:tc>
          <w:tcPr>
            <w:tcW w:w="623" w:type="pct"/>
            <w:shd w:val="clear" w:color="auto" w:fill="auto"/>
            <w:noWrap/>
            <w:vAlign w:val="center"/>
          </w:tcPr>
          <w:p w:rsidR="00635572" w:rsidRPr="007E3289" w:rsidRDefault="00635572" w:rsidP="00AB10E3">
            <w:pPr>
              <w:pStyle w:val="TAC"/>
              <w:rPr>
                <w:rFonts w:eastAsia="MS Mincho"/>
              </w:rPr>
            </w:pPr>
            <w:r w:rsidRPr="007E3289">
              <w:rPr>
                <w:rFonts w:hint="eastAsia"/>
              </w:rPr>
              <w:t>N/A</w:t>
            </w:r>
          </w:p>
        </w:tc>
        <w:tc>
          <w:tcPr>
            <w:tcW w:w="425" w:type="pct"/>
            <w:shd w:val="clear" w:color="auto" w:fill="auto"/>
            <w:vAlign w:val="center"/>
          </w:tcPr>
          <w:p w:rsidR="00635572" w:rsidRPr="007E3289" w:rsidRDefault="00635572" w:rsidP="00AB10E3">
            <w:pPr>
              <w:pStyle w:val="TAC"/>
            </w:pPr>
            <w:r w:rsidRPr="007E3289">
              <w:rPr>
                <w:rFonts w:hint="eastAsia"/>
              </w:rPr>
              <w:t>TDD</w:t>
            </w:r>
          </w:p>
        </w:tc>
        <w:tc>
          <w:tcPr>
            <w:tcW w:w="387" w:type="pct"/>
          </w:tcPr>
          <w:p w:rsidR="00635572" w:rsidRPr="007E3289" w:rsidRDefault="00635572" w:rsidP="00AB10E3">
            <w:pPr>
              <w:pStyle w:val="TAC"/>
            </w:pPr>
            <w:r w:rsidRPr="007E3289">
              <w:t>N/A</w:t>
            </w:r>
          </w:p>
        </w:tc>
        <w:tc>
          <w:tcPr>
            <w:tcW w:w="458" w:type="pct"/>
          </w:tcPr>
          <w:p w:rsidR="00635572" w:rsidRPr="007E3289"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C42558" w:rsidRDefault="00635572" w:rsidP="00AB10E3">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77</w:t>
            </w:r>
            <w:r w:rsidRPr="00C42558">
              <w:rPr>
                <w:rFonts w:eastAsia="MS Mincho"/>
              </w:rPr>
              <w:t>A</w:t>
            </w:r>
          </w:p>
        </w:tc>
        <w:tc>
          <w:tcPr>
            <w:tcW w:w="475" w:type="pct"/>
            <w:vMerge w:val="restart"/>
            <w:shd w:val="clear" w:color="auto" w:fill="auto"/>
            <w:vAlign w:val="center"/>
          </w:tcPr>
          <w:p w:rsidR="00635572" w:rsidRPr="00C42558" w:rsidRDefault="00635572" w:rsidP="00AB10E3">
            <w:pPr>
              <w:pStyle w:val="TAC"/>
            </w:pPr>
            <w:r w:rsidRPr="00C42558">
              <w:rPr>
                <w:rFonts w:hint="eastAsia"/>
              </w:rPr>
              <w:t>1</w:t>
            </w:r>
          </w:p>
        </w:tc>
        <w:tc>
          <w:tcPr>
            <w:tcW w:w="449" w:type="pct"/>
            <w:vMerge w:val="restart"/>
            <w:shd w:val="clear" w:color="auto" w:fill="auto"/>
            <w:noWrap/>
            <w:vAlign w:val="center"/>
          </w:tcPr>
          <w:p w:rsidR="00635572" w:rsidRPr="00C42558" w:rsidRDefault="00635572" w:rsidP="00AB10E3">
            <w:pPr>
              <w:pStyle w:val="TAC"/>
            </w:pPr>
            <w:r w:rsidRPr="00C42558">
              <w:rPr>
                <w:rFonts w:hint="eastAsia"/>
              </w:rPr>
              <w:t>1950</w:t>
            </w:r>
          </w:p>
        </w:tc>
        <w:tc>
          <w:tcPr>
            <w:tcW w:w="392" w:type="pct"/>
            <w:vMerge w:val="restart"/>
            <w:shd w:val="clear" w:color="auto" w:fill="auto"/>
            <w:noWrap/>
            <w:vAlign w:val="center"/>
          </w:tcPr>
          <w:p w:rsidR="00635572" w:rsidRPr="00C42558" w:rsidRDefault="00635572" w:rsidP="00AB10E3">
            <w:pPr>
              <w:pStyle w:val="TAC"/>
            </w:pPr>
            <w:r w:rsidRPr="00C42558">
              <w:t>5</w:t>
            </w:r>
          </w:p>
        </w:tc>
        <w:tc>
          <w:tcPr>
            <w:tcW w:w="392" w:type="pct"/>
            <w:vMerge w:val="restart"/>
            <w:shd w:val="clear" w:color="auto" w:fill="auto"/>
            <w:noWrap/>
            <w:vAlign w:val="center"/>
          </w:tcPr>
          <w:p w:rsidR="00635572" w:rsidRPr="00C42558" w:rsidRDefault="00635572" w:rsidP="00AB10E3">
            <w:pPr>
              <w:pStyle w:val="TAC"/>
            </w:pPr>
            <w:r w:rsidRPr="00C42558">
              <w:t>25</w:t>
            </w:r>
          </w:p>
        </w:tc>
        <w:tc>
          <w:tcPr>
            <w:tcW w:w="450" w:type="pct"/>
            <w:vMerge w:val="restart"/>
            <w:shd w:val="clear" w:color="auto" w:fill="auto"/>
            <w:noWrap/>
            <w:vAlign w:val="center"/>
          </w:tcPr>
          <w:p w:rsidR="00635572" w:rsidRPr="00C42558" w:rsidRDefault="00635572" w:rsidP="00AB10E3">
            <w:pPr>
              <w:pStyle w:val="TAC"/>
            </w:pPr>
            <w:r w:rsidRPr="00C42558">
              <w:rPr>
                <w:rFonts w:hint="eastAsia"/>
              </w:rPr>
              <w:t>2140</w:t>
            </w:r>
          </w:p>
        </w:tc>
        <w:tc>
          <w:tcPr>
            <w:tcW w:w="623" w:type="pct"/>
            <w:shd w:val="clear" w:color="auto" w:fill="auto"/>
            <w:noWrap/>
          </w:tcPr>
          <w:p w:rsidR="00635572" w:rsidRPr="00C42558" w:rsidRDefault="00635572" w:rsidP="00AB10E3">
            <w:pPr>
              <w:pStyle w:val="TAC"/>
              <w:rPr>
                <w:rFonts w:eastAsia="MS Mincho"/>
              </w:rPr>
            </w:pPr>
            <w:r w:rsidRPr="00C42558">
              <w:t>8.0</w:t>
            </w:r>
          </w:p>
        </w:tc>
        <w:tc>
          <w:tcPr>
            <w:tcW w:w="425" w:type="pct"/>
            <w:vMerge w:val="restart"/>
            <w:shd w:val="clear" w:color="auto" w:fill="auto"/>
            <w:vAlign w:val="center"/>
          </w:tcPr>
          <w:p w:rsidR="00635572" w:rsidRPr="00C42558" w:rsidRDefault="00635572" w:rsidP="00AB10E3">
            <w:pPr>
              <w:pStyle w:val="TAC"/>
            </w:pPr>
            <w:r w:rsidRPr="00C42558">
              <w:t>FDD</w:t>
            </w:r>
          </w:p>
        </w:tc>
        <w:tc>
          <w:tcPr>
            <w:tcW w:w="387" w:type="pct"/>
            <w:vMerge w:val="restart"/>
          </w:tcPr>
          <w:p w:rsidR="00635572" w:rsidRPr="00C42558" w:rsidRDefault="00635572" w:rsidP="00AB10E3">
            <w:pPr>
              <w:pStyle w:val="TAC"/>
            </w:pPr>
            <w:r w:rsidRPr="00C42558">
              <w:t>IMD4</w:t>
            </w:r>
            <w:r w:rsidRPr="00C42558">
              <w:rPr>
                <w:vertAlign w:val="superscript"/>
              </w:rPr>
              <w:t>3</w:t>
            </w: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vMerge/>
            <w:shd w:val="clear" w:color="auto" w:fill="auto"/>
            <w:vAlign w:val="center"/>
          </w:tcPr>
          <w:p w:rsidR="00635572" w:rsidRPr="00C42558" w:rsidRDefault="00635572" w:rsidP="00AB10E3">
            <w:pPr>
              <w:pStyle w:val="TAC"/>
            </w:pPr>
          </w:p>
        </w:tc>
        <w:tc>
          <w:tcPr>
            <w:tcW w:w="449"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450" w:type="pct"/>
            <w:vMerge/>
            <w:shd w:val="clear" w:color="auto" w:fill="auto"/>
            <w:noWrap/>
            <w:vAlign w:val="center"/>
          </w:tcPr>
          <w:p w:rsidR="00635572" w:rsidRPr="00C42558" w:rsidRDefault="00635572" w:rsidP="00AB10E3">
            <w:pPr>
              <w:pStyle w:val="TAC"/>
            </w:pPr>
          </w:p>
        </w:tc>
        <w:tc>
          <w:tcPr>
            <w:tcW w:w="623" w:type="pct"/>
            <w:shd w:val="clear" w:color="auto" w:fill="auto"/>
            <w:noWrap/>
          </w:tcPr>
          <w:p w:rsidR="00635572" w:rsidRPr="00C42558" w:rsidRDefault="00635572" w:rsidP="00AB10E3">
            <w:pPr>
              <w:pStyle w:val="TAC"/>
              <w:rPr>
                <w:rFonts w:eastAsia="MS Mincho"/>
              </w:rPr>
            </w:pPr>
            <w:r w:rsidRPr="00C42558">
              <w:t>10.7</w:t>
            </w:r>
            <w:r w:rsidRPr="00C42558">
              <w:rPr>
                <w:vertAlign w:val="superscript"/>
              </w:rPr>
              <w:t>4</w:t>
            </w:r>
          </w:p>
        </w:tc>
        <w:tc>
          <w:tcPr>
            <w:tcW w:w="425" w:type="pct"/>
            <w:vMerge/>
            <w:shd w:val="clear" w:color="auto" w:fill="auto"/>
            <w:vAlign w:val="center"/>
          </w:tcPr>
          <w:p w:rsidR="00635572" w:rsidRPr="00C42558" w:rsidRDefault="00635572" w:rsidP="00AB10E3">
            <w:pPr>
              <w:pStyle w:val="TAC"/>
            </w:pPr>
          </w:p>
        </w:tc>
        <w:tc>
          <w:tcPr>
            <w:tcW w:w="387" w:type="pct"/>
            <w:vMerge/>
          </w:tcPr>
          <w:p w:rsidR="00635572" w:rsidRPr="00C42558" w:rsidRDefault="00635572" w:rsidP="00AB10E3">
            <w:pPr>
              <w:pStyle w:val="TAC"/>
            </w:pP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C42558" w:rsidRDefault="00635572" w:rsidP="00AB10E3">
            <w:pPr>
              <w:pStyle w:val="TAC"/>
            </w:pPr>
            <w:r w:rsidRPr="00C42558">
              <w:rPr>
                <w:rFonts w:hint="eastAsia"/>
              </w:rPr>
              <w:t>n77</w:t>
            </w:r>
          </w:p>
        </w:tc>
        <w:tc>
          <w:tcPr>
            <w:tcW w:w="449" w:type="pct"/>
            <w:shd w:val="clear" w:color="auto" w:fill="auto"/>
            <w:noWrap/>
            <w:vAlign w:val="center"/>
          </w:tcPr>
          <w:p w:rsidR="00635572" w:rsidRPr="00C42558" w:rsidRDefault="00635572" w:rsidP="00AB10E3">
            <w:pPr>
              <w:pStyle w:val="TAC"/>
            </w:pPr>
            <w:r w:rsidRPr="00C42558">
              <w:rPr>
                <w:rFonts w:hint="eastAsia"/>
              </w:rPr>
              <w:t>3710</w:t>
            </w:r>
          </w:p>
        </w:tc>
        <w:tc>
          <w:tcPr>
            <w:tcW w:w="392" w:type="pct"/>
            <w:shd w:val="clear" w:color="auto" w:fill="auto"/>
            <w:noWrap/>
            <w:vAlign w:val="center"/>
          </w:tcPr>
          <w:p w:rsidR="00635572" w:rsidRPr="00C42558" w:rsidRDefault="00635572" w:rsidP="00AB10E3">
            <w:pPr>
              <w:pStyle w:val="TAC"/>
            </w:pPr>
            <w:r w:rsidRPr="00C42558">
              <w:rPr>
                <w:rFonts w:hint="eastAsia"/>
              </w:rPr>
              <w:t>10</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rPr>
                <w:rFonts w:hint="eastAsia"/>
              </w:rPr>
              <w:t>3710</w:t>
            </w:r>
          </w:p>
        </w:tc>
        <w:tc>
          <w:tcPr>
            <w:tcW w:w="623" w:type="pct"/>
            <w:shd w:val="clear" w:color="auto" w:fill="auto"/>
            <w:noWrap/>
            <w:vAlign w:val="center"/>
          </w:tcPr>
          <w:p w:rsidR="00635572" w:rsidRPr="00C42558" w:rsidRDefault="00635572" w:rsidP="00AB10E3">
            <w:pPr>
              <w:pStyle w:val="TAC"/>
              <w:rPr>
                <w:rFonts w:eastAsia="MS Mincho"/>
              </w:rPr>
            </w:pPr>
            <w:r w:rsidRPr="00C42558">
              <w:rPr>
                <w:rFonts w:hint="eastAsia"/>
              </w:rPr>
              <w:t>N/A</w:t>
            </w:r>
          </w:p>
        </w:tc>
        <w:tc>
          <w:tcPr>
            <w:tcW w:w="425" w:type="pct"/>
            <w:shd w:val="clear" w:color="auto" w:fill="auto"/>
            <w:vAlign w:val="center"/>
          </w:tcPr>
          <w:p w:rsidR="00635572" w:rsidRPr="00C42558" w:rsidRDefault="00635572" w:rsidP="00AB10E3">
            <w:pPr>
              <w:pStyle w:val="TAC"/>
            </w:pPr>
            <w:r w:rsidRPr="00C42558">
              <w:rPr>
                <w:rFonts w:hint="eastAsia"/>
              </w:rPr>
              <w:t>TDD</w:t>
            </w:r>
          </w:p>
        </w:tc>
        <w:tc>
          <w:tcPr>
            <w:tcW w:w="387" w:type="pct"/>
          </w:tcPr>
          <w:p w:rsidR="00635572" w:rsidRPr="00C42558" w:rsidRDefault="00635572" w:rsidP="00AB10E3">
            <w:pPr>
              <w:pStyle w:val="TAC"/>
            </w:pPr>
            <w:r w:rsidRPr="00C42558">
              <w:t>N/A</w:t>
            </w: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C42558" w:rsidRDefault="00635572" w:rsidP="00AB10E3">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1A_</w:t>
            </w:r>
            <w:r w:rsidRPr="00C42558">
              <w:t>SUL_n</w:t>
            </w:r>
            <w:r w:rsidRPr="00C42558">
              <w:rPr>
                <w:rFonts w:hint="eastAsia"/>
                <w:lang w:eastAsia="zh-CN"/>
              </w:rPr>
              <w:t>78A</w:t>
            </w:r>
            <w:r w:rsidRPr="00C42558">
              <w:t>-n</w:t>
            </w:r>
            <w:r w:rsidRPr="00C42558">
              <w:rPr>
                <w:rFonts w:hint="eastAsia"/>
                <w:lang w:eastAsia="zh-CN"/>
              </w:rPr>
              <w:t>84A</w:t>
            </w:r>
          </w:p>
        </w:tc>
        <w:tc>
          <w:tcPr>
            <w:tcW w:w="475" w:type="pct"/>
            <w:vMerge w:val="restart"/>
            <w:shd w:val="clear" w:color="auto" w:fill="auto"/>
            <w:vAlign w:val="center"/>
          </w:tcPr>
          <w:p w:rsidR="00635572" w:rsidRPr="00C42558" w:rsidRDefault="00635572" w:rsidP="00AB10E3">
            <w:pPr>
              <w:pStyle w:val="TAC"/>
            </w:pPr>
            <w:r w:rsidRPr="00C42558">
              <w:rPr>
                <w:rFonts w:hint="eastAsia"/>
              </w:rPr>
              <w:t>1</w:t>
            </w:r>
          </w:p>
        </w:tc>
        <w:tc>
          <w:tcPr>
            <w:tcW w:w="449" w:type="pct"/>
            <w:vMerge w:val="restart"/>
            <w:shd w:val="clear" w:color="auto" w:fill="auto"/>
            <w:noWrap/>
            <w:vAlign w:val="center"/>
          </w:tcPr>
          <w:p w:rsidR="00635572" w:rsidRPr="00C42558" w:rsidRDefault="00635572" w:rsidP="00AB10E3">
            <w:pPr>
              <w:pStyle w:val="TAC"/>
            </w:pPr>
            <w:r w:rsidRPr="00C42558">
              <w:rPr>
                <w:rFonts w:hint="eastAsia"/>
              </w:rPr>
              <w:t>1950</w:t>
            </w:r>
          </w:p>
        </w:tc>
        <w:tc>
          <w:tcPr>
            <w:tcW w:w="392" w:type="pct"/>
            <w:vMerge w:val="restart"/>
            <w:shd w:val="clear" w:color="auto" w:fill="auto"/>
            <w:noWrap/>
            <w:vAlign w:val="center"/>
          </w:tcPr>
          <w:p w:rsidR="00635572" w:rsidRPr="00C42558" w:rsidRDefault="00635572" w:rsidP="00AB10E3">
            <w:pPr>
              <w:pStyle w:val="TAC"/>
            </w:pPr>
            <w:r w:rsidRPr="00C42558">
              <w:t>5</w:t>
            </w:r>
          </w:p>
        </w:tc>
        <w:tc>
          <w:tcPr>
            <w:tcW w:w="392" w:type="pct"/>
            <w:vMerge w:val="restart"/>
            <w:shd w:val="clear" w:color="auto" w:fill="auto"/>
            <w:noWrap/>
            <w:vAlign w:val="center"/>
          </w:tcPr>
          <w:p w:rsidR="00635572" w:rsidRPr="00C42558" w:rsidRDefault="00635572" w:rsidP="00AB10E3">
            <w:pPr>
              <w:pStyle w:val="TAC"/>
            </w:pPr>
            <w:r w:rsidRPr="00C42558">
              <w:t>25</w:t>
            </w:r>
          </w:p>
        </w:tc>
        <w:tc>
          <w:tcPr>
            <w:tcW w:w="450" w:type="pct"/>
            <w:vMerge w:val="restart"/>
            <w:shd w:val="clear" w:color="auto" w:fill="auto"/>
            <w:noWrap/>
            <w:vAlign w:val="center"/>
          </w:tcPr>
          <w:p w:rsidR="00635572" w:rsidRPr="00C42558" w:rsidRDefault="00635572" w:rsidP="00AB10E3">
            <w:pPr>
              <w:pStyle w:val="TAC"/>
            </w:pPr>
            <w:r w:rsidRPr="00C42558">
              <w:rPr>
                <w:rFonts w:hint="eastAsia"/>
              </w:rPr>
              <w:t>2140</w:t>
            </w:r>
          </w:p>
        </w:tc>
        <w:tc>
          <w:tcPr>
            <w:tcW w:w="623" w:type="pct"/>
            <w:shd w:val="clear" w:color="auto" w:fill="auto"/>
            <w:noWrap/>
            <w:vAlign w:val="center"/>
          </w:tcPr>
          <w:p w:rsidR="00635572" w:rsidRPr="00C42558" w:rsidRDefault="00635572" w:rsidP="00AB10E3">
            <w:pPr>
              <w:pStyle w:val="TAC"/>
              <w:rPr>
                <w:rFonts w:eastAsia="MS Mincho"/>
              </w:rPr>
            </w:pPr>
            <w:r w:rsidRPr="00C42558">
              <w:t>8.0</w:t>
            </w:r>
          </w:p>
        </w:tc>
        <w:tc>
          <w:tcPr>
            <w:tcW w:w="425" w:type="pct"/>
            <w:vMerge w:val="restart"/>
            <w:shd w:val="clear" w:color="auto" w:fill="auto"/>
            <w:vAlign w:val="center"/>
          </w:tcPr>
          <w:p w:rsidR="00635572" w:rsidRPr="00C42558" w:rsidRDefault="00635572" w:rsidP="00AB10E3">
            <w:pPr>
              <w:pStyle w:val="TAC"/>
            </w:pPr>
            <w:r w:rsidRPr="00C42558">
              <w:t>FDD</w:t>
            </w:r>
          </w:p>
        </w:tc>
        <w:tc>
          <w:tcPr>
            <w:tcW w:w="387" w:type="pct"/>
            <w:vMerge w:val="restart"/>
            <w:vAlign w:val="center"/>
          </w:tcPr>
          <w:p w:rsidR="00635572" w:rsidRPr="00C42558" w:rsidRDefault="00635572" w:rsidP="00AB10E3">
            <w:pPr>
              <w:pStyle w:val="TAC"/>
            </w:pPr>
            <w:r w:rsidRPr="00C42558">
              <w:t>IMD4</w:t>
            </w:r>
            <w:r w:rsidRPr="00C42558">
              <w:rPr>
                <w:vertAlign w:val="superscript"/>
              </w:rPr>
              <w:t>3</w:t>
            </w: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vMerge/>
            <w:shd w:val="clear" w:color="auto" w:fill="auto"/>
            <w:vAlign w:val="center"/>
          </w:tcPr>
          <w:p w:rsidR="00635572" w:rsidRPr="00C42558" w:rsidRDefault="00635572" w:rsidP="00AB10E3">
            <w:pPr>
              <w:pStyle w:val="TAC"/>
            </w:pPr>
          </w:p>
        </w:tc>
        <w:tc>
          <w:tcPr>
            <w:tcW w:w="449"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450" w:type="pct"/>
            <w:vMerge/>
            <w:shd w:val="clear" w:color="auto" w:fill="auto"/>
            <w:noWrap/>
            <w:vAlign w:val="center"/>
          </w:tcPr>
          <w:p w:rsidR="00635572" w:rsidRPr="00C42558" w:rsidRDefault="00635572" w:rsidP="00AB10E3">
            <w:pPr>
              <w:pStyle w:val="TAC"/>
            </w:pPr>
          </w:p>
        </w:tc>
        <w:tc>
          <w:tcPr>
            <w:tcW w:w="623" w:type="pct"/>
            <w:shd w:val="clear" w:color="auto" w:fill="auto"/>
            <w:noWrap/>
            <w:vAlign w:val="center"/>
          </w:tcPr>
          <w:p w:rsidR="00635572" w:rsidRPr="00C42558" w:rsidRDefault="00635572" w:rsidP="00AB10E3">
            <w:pPr>
              <w:pStyle w:val="TAC"/>
              <w:rPr>
                <w:rFonts w:eastAsia="MS Mincho"/>
              </w:rPr>
            </w:pPr>
            <w:r w:rsidRPr="00C42558">
              <w:t>10.7</w:t>
            </w:r>
            <w:r w:rsidRPr="00C42558">
              <w:rPr>
                <w:vertAlign w:val="superscript"/>
              </w:rPr>
              <w:t>4</w:t>
            </w:r>
          </w:p>
        </w:tc>
        <w:tc>
          <w:tcPr>
            <w:tcW w:w="425" w:type="pct"/>
            <w:vMerge/>
            <w:shd w:val="clear" w:color="auto" w:fill="auto"/>
            <w:vAlign w:val="center"/>
          </w:tcPr>
          <w:p w:rsidR="00635572" w:rsidRPr="00C42558" w:rsidRDefault="00635572" w:rsidP="00AB10E3">
            <w:pPr>
              <w:pStyle w:val="TAC"/>
            </w:pPr>
          </w:p>
        </w:tc>
        <w:tc>
          <w:tcPr>
            <w:tcW w:w="387" w:type="pct"/>
            <w:vMerge/>
            <w:vAlign w:val="center"/>
          </w:tcPr>
          <w:p w:rsidR="00635572" w:rsidRPr="00C42558" w:rsidRDefault="00635572" w:rsidP="00AB10E3">
            <w:pPr>
              <w:pStyle w:val="TAC"/>
            </w:pP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C42558" w:rsidRDefault="00635572" w:rsidP="00AB10E3">
            <w:pPr>
              <w:pStyle w:val="TAC"/>
            </w:pPr>
            <w:r w:rsidRPr="00C42558">
              <w:rPr>
                <w:rFonts w:hint="eastAsia"/>
              </w:rPr>
              <w:t>n78</w:t>
            </w:r>
          </w:p>
        </w:tc>
        <w:tc>
          <w:tcPr>
            <w:tcW w:w="449" w:type="pct"/>
            <w:shd w:val="clear" w:color="auto" w:fill="auto"/>
            <w:noWrap/>
            <w:vAlign w:val="center"/>
          </w:tcPr>
          <w:p w:rsidR="00635572" w:rsidRPr="00C42558" w:rsidRDefault="00635572" w:rsidP="00AB10E3">
            <w:pPr>
              <w:pStyle w:val="TAC"/>
            </w:pPr>
            <w:r w:rsidRPr="00C42558">
              <w:rPr>
                <w:rFonts w:hint="eastAsia"/>
              </w:rPr>
              <w:t>3710</w:t>
            </w:r>
          </w:p>
        </w:tc>
        <w:tc>
          <w:tcPr>
            <w:tcW w:w="392" w:type="pct"/>
            <w:shd w:val="clear" w:color="auto" w:fill="auto"/>
            <w:noWrap/>
            <w:vAlign w:val="center"/>
          </w:tcPr>
          <w:p w:rsidR="00635572" w:rsidRPr="00C42558" w:rsidRDefault="00635572" w:rsidP="00AB10E3">
            <w:pPr>
              <w:pStyle w:val="TAC"/>
            </w:pPr>
            <w:r w:rsidRPr="00C42558">
              <w:rPr>
                <w:rFonts w:hint="eastAsia"/>
              </w:rPr>
              <w:t>10</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rPr>
                <w:rFonts w:hint="eastAsia"/>
              </w:rPr>
              <w:t>3710</w:t>
            </w:r>
          </w:p>
        </w:tc>
        <w:tc>
          <w:tcPr>
            <w:tcW w:w="623" w:type="pct"/>
            <w:shd w:val="clear" w:color="auto" w:fill="auto"/>
            <w:noWrap/>
            <w:vAlign w:val="center"/>
          </w:tcPr>
          <w:p w:rsidR="00635572" w:rsidRPr="00C42558" w:rsidRDefault="00635572" w:rsidP="00AB10E3">
            <w:pPr>
              <w:pStyle w:val="TAC"/>
              <w:rPr>
                <w:rFonts w:eastAsia="MS Mincho"/>
              </w:rPr>
            </w:pPr>
            <w:r w:rsidRPr="00C42558">
              <w:rPr>
                <w:rFonts w:hint="eastAsia"/>
              </w:rPr>
              <w:t>N/A</w:t>
            </w:r>
          </w:p>
        </w:tc>
        <w:tc>
          <w:tcPr>
            <w:tcW w:w="425" w:type="pct"/>
            <w:shd w:val="clear" w:color="auto" w:fill="auto"/>
            <w:vAlign w:val="center"/>
          </w:tcPr>
          <w:p w:rsidR="00635572" w:rsidRPr="00C42558" w:rsidRDefault="00635572" w:rsidP="00AB10E3">
            <w:pPr>
              <w:pStyle w:val="TAC"/>
            </w:pPr>
            <w:r w:rsidRPr="00C42558">
              <w:rPr>
                <w:rFonts w:hint="eastAsia"/>
              </w:rPr>
              <w:t>TDD</w:t>
            </w:r>
          </w:p>
        </w:tc>
        <w:tc>
          <w:tcPr>
            <w:tcW w:w="387" w:type="pct"/>
            <w:vAlign w:val="center"/>
          </w:tcPr>
          <w:p w:rsidR="00635572" w:rsidRPr="00C42558" w:rsidRDefault="00635572" w:rsidP="00AB10E3">
            <w:pPr>
              <w:pStyle w:val="TAC"/>
            </w:pP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706AC2" w:rsidRDefault="00635572" w:rsidP="00AB10E3">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635572" w:rsidRPr="00706AC2" w:rsidRDefault="00635572" w:rsidP="00AB10E3">
            <w:pPr>
              <w:pStyle w:val="TAC"/>
            </w:pPr>
            <w:r w:rsidRPr="00C42558">
              <w:t>2</w:t>
            </w:r>
          </w:p>
        </w:tc>
        <w:tc>
          <w:tcPr>
            <w:tcW w:w="449" w:type="pct"/>
            <w:shd w:val="clear" w:color="auto" w:fill="auto"/>
            <w:noWrap/>
            <w:vAlign w:val="center"/>
          </w:tcPr>
          <w:p w:rsidR="00635572" w:rsidRPr="00706AC2" w:rsidRDefault="00635572" w:rsidP="00AB10E3">
            <w:pPr>
              <w:pStyle w:val="TAC"/>
            </w:pPr>
            <w:r w:rsidRPr="00C42558">
              <w:rPr>
                <w:lang w:eastAsia="ko-KR"/>
              </w:rPr>
              <w:t>1855</w:t>
            </w:r>
          </w:p>
        </w:tc>
        <w:tc>
          <w:tcPr>
            <w:tcW w:w="392" w:type="pct"/>
            <w:shd w:val="clear" w:color="auto" w:fill="auto"/>
            <w:noWrap/>
            <w:vAlign w:val="center"/>
          </w:tcPr>
          <w:p w:rsidR="00635572" w:rsidRPr="00706AC2" w:rsidRDefault="00635572" w:rsidP="00AB10E3">
            <w:pPr>
              <w:pStyle w:val="TAC"/>
            </w:pPr>
            <w:r w:rsidRPr="00C42558">
              <w:rPr>
                <w:lang w:eastAsia="ko-KR"/>
              </w:rPr>
              <w:t>5</w:t>
            </w:r>
          </w:p>
        </w:tc>
        <w:tc>
          <w:tcPr>
            <w:tcW w:w="392" w:type="pct"/>
            <w:shd w:val="clear" w:color="auto" w:fill="auto"/>
            <w:noWrap/>
            <w:vAlign w:val="center"/>
          </w:tcPr>
          <w:p w:rsidR="00635572" w:rsidRPr="00706AC2" w:rsidRDefault="00635572" w:rsidP="00AB10E3">
            <w:pPr>
              <w:pStyle w:val="TAC"/>
            </w:pPr>
            <w:r w:rsidRPr="00C42558">
              <w:rPr>
                <w:lang w:eastAsia="ko-KR"/>
              </w:rPr>
              <w:t>25</w:t>
            </w:r>
          </w:p>
        </w:tc>
        <w:tc>
          <w:tcPr>
            <w:tcW w:w="450" w:type="pct"/>
            <w:shd w:val="clear" w:color="auto" w:fill="auto"/>
            <w:noWrap/>
            <w:vAlign w:val="center"/>
          </w:tcPr>
          <w:p w:rsidR="00635572" w:rsidRPr="00706AC2" w:rsidRDefault="00635572" w:rsidP="00AB10E3">
            <w:pPr>
              <w:pStyle w:val="TAC"/>
            </w:pPr>
            <w:r w:rsidRPr="00C42558">
              <w:rPr>
                <w:lang w:eastAsia="ko-KR"/>
              </w:rPr>
              <w:t>1935</w:t>
            </w:r>
          </w:p>
        </w:tc>
        <w:tc>
          <w:tcPr>
            <w:tcW w:w="623" w:type="pct"/>
            <w:shd w:val="clear" w:color="auto" w:fill="auto"/>
            <w:noWrap/>
            <w:vAlign w:val="center"/>
          </w:tcPr>
          <w:p w:rsidR="00635572" w:rsidRPr="00706AC2" w:rsidRDefault="00635572" w:rsidP="00AB10E3">
            <w:pPr>
              <w:pStyle w:val="TAC"/>
              <w:rPr>
                <w:rFonts w:eastAsia="MS Mincho"/>
              </w:rPr>
            </w:pPr>
            <w:r w:rsidRPr="00C42558">
              <w:rPr>
                <w:lang w:eastAsia="ko-KR"/>
              </w:rPr>
              <w:t>20</w:t>
            </w:r>
          </w:p>
        </w:tc>
        <w:tc>
          <w:tcPr>
            <w:tcW w:w="425" w:type="pct"/>
            <w:shd w:val="clear" w:color="auto" w:fill="auto"/>
            <w:vAlign w:val="center"/>
          </w:tcPr>
          <w:p w:rsidR="00635572" w:rsidRPr="00706AC2" w:rsidRDefault="00635572" w:rsidP="00AB10E3">
            <w:pPr>
              <w:pStyle w:val="TAC"/>
            </w:pPr>
            <w:r w:rsidRPr="00C42558">
              <w:rPr>
                <w:rFonts w:hint="eastAsia"/>
              </w:rPr>
              <w:t>FDD</w:t>
            </w:r>
          </w:p>
        </w:tc>
        <w:tc>
          <w:tcPr>
            <w:tcW w:w="387" w:type="pct"/>
            <w:vAlign w:val="center"/>
          </w:tcPr>
          <w:p w:rsidR="00635572" w:rsidRPr="00706AC2" w:rsidRDefault="00635572" w:rsidP="00AB10E3">
            <w:pPr>
              <w:pStyle w:val="TAC"/>
            </w:pPr>
            <w:r w:rsidRPr="00C42558">
              <w:rPr>
                <w:rFonts w:hint="eastAsia"/>
              </w:rPr>
              <w:t>IMD</w:t>
            </w:r>
            <w:r w:rsidRPr="00C42558">
              <w:t>3</w:t>
            </w:r>
          </w:p>
        </w:tc>
        <w:tc>
          <w:tcPr>
            <w:tcW w:w="458" w:type="pct"/>
          </w:tcPr>
          <w:p w:rsidR="00635572" w:rsidRPr="00706AC2" w:rsidRDefault="00673484" w:rsidP="00AB10E3">
            <w:pPr>
              <w:pStyle w:val="TAC"/>
            </w:pPr>
            <w:ins w:id="21" w:author="Laurent Noel" w:date="2018-07-20T13:54:00Z">
              <w:r w:rsidRPr="00865954">
                <w:rPr>
                  <w:highlight w:val="yellow"/>
                </w:rPr>
                <w:t>Yes</w:t>
              </w:r>
            </w:ins>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706AC2" w:rsidRDefault="00635572" w:rsidP="00AB10E3">
            <w:pPr>
              <w:pStyle w:val="TAC"/>
            </w:pPr>
            <w:r w:rsidRPr="00C42558">
              <w:t>n66</w:t>
            </w:r>
          </w:p>
        </w:tc>
        <w:tc>
          <w:tcPr>
            <w:tcW w:w="449" w:type="pct"/>
            <w:shd w:val="clear" w:color="auto" w:fill="auto"/>
            <w:noWrap/>
            <w:vAlign w:val="center"/>
          </w:tcPr>
          <w:p w:rsidR="00635572" w:rsidRPr="00706AC2" w:rsidRDefault="00635572" w:rsidP="00AB10E3">
            <w:pPr>
              <w:pStyle w:val="TAC"/>
            </w:pPr>
            <w:r w:rsidRPr="00C42558">
              <w:rPr>
                <w:lang w:eastAsia="ko-KR"/>
              </w:rPr>
              <w:t>1775</w:t>
            </w:r>
          </w:p>
        </w:tc>
        <w:tc>
          <w:tcPr>
            <w:tcW w:w="392" w:type="pct"/>
            <w:shd w:val="clear" w:color="auto" w:fill="auto"/>
            <w:noWrap/>
            <w:vAlign w:val="center"/>
          </w:tcPr>
          <w:p w:rsidR="00635572" w:rsidRPr="00706AC2" w:rsidRDefault="00635572" w:rsidP="00AB10E3">
            <w:pPr>
              <w:pStyle w:val="TAC"/>
            </w:pPr>
            <w:r w:rsidRPr="00C42558">
              <w:rPr>
                <w:lang w:eastAsia="ko-KR"/>
              </w:rPr>
              <w:t>5</w:t>
            </w:r>
          </w:p>
        </w:tc>
        <w:tc>
          <w:tcPr>
            <w:tcW w:w="392" w:type="pct"/>
            <w:shd w:val="clear" w:color="auto" w:fill="auto"/>
            <w:noWrap/>
            <w:vAlign w:val="center"/>
          </w:tcPr>
          <w:p w:rsidR="00635572" w:rsidRPr="00706AC2" w:rsidRDefault="00635572" w:rsidP="00AB10E3">
            <w:pPr>
              <w:pStyle w:val="TAC"/>
            </w:pPr>
            <w:r w:rsidRPr="00C42558">
              <w:rPr>
                <w:lang w:eastAsia="ko-KR"/>
              </w:rPr>
              <w:t>25</w:t>
            </w:r>
          </w:p>
        </w:tc>
        <w:tc>
          <w:tcPr>
            <w:tcW w:w="450" w:type="pct"/>
            <w:shd w:val="clear" w:color="auto" w:fill="auto"/>
            <w:noWrap/>
            <w:vAlign w:val="center"/>
          </w:tcPr>
          <w:p w:rsidR="00635572" w:rsidRPr="00706AC2" w:rsidRDefault="00635572" w:rsidP="00AB10E3">
            <w:pPr>
              <w:pStyle w:val="TAC"/>
            </w:pPr>
            <w:r w:rsidRPr="00C42558">
              <w:rPr>
                <w:lang w:eastAsia="ko-KR"/>
              </w:rPr>
              <w:t>2175</w:t>
            </w:r>
          </w:p>
        </w:tc>
        <w:tc>
          <w:tcPr>
            <w:tcW w:w="623" w:type="pct"/>
            <w:shd w:val="clear" w:color="auto" w:fill="auto"/>
            <w:noWrap/>
            <w:vAlign w:val="center"/>
          </w:tcPr>
          <w:p w:rsidR="00635572" w:rsidRPr="00706AC2" w:rsidRDefault="00635572" w:rsidP="00AB10E3">
            <w:pPr>
              <w:pStyle w:val="TAC"/>
              <w:rPr>
                <w:rFonts w:eastAsia="MS Mincho"/>
              </w:rPr>
            </w:pPr>
            <w:r w:rsidRPr="00C42558">
              <w:rPr>
                <w:lang w:eastAsia="ko-KR"/>
              </w:rPr>
              <w:t>N/A</w:t>
            </w:r>
          </w:p>
        </w:tc>
        <w:tc>
          <w:tcPr>
            <w:tcW w:w="425" w:type="pct"/>
            <w:shd w:val="clear" w:color="auto" w:fill="auto"/>
            <w:vAlign w:val="center"/>
          </w:tcPr>
          <w:p w:rsidR="00635572" w:rsidRPr="00706AC2" w:rsidRDefault="00635572" w:rsidP="00AB10E3">
            <w:pPr>
              <w:pStyle w:val="TAC"/>
            </w:pPr>
            <w:r w:rsidRPr="00C42558">
              <w:rPr>
                <w:rFonts w:cs="Arial"/>
                <w:color w:val="000000"/>
                <w:szCs w:val="18"/>
              </w:rPr>
              <w:t>TDD</w:t>
            </w:r>
          </w:p>
        </w:tc>
        <w:tc>
          <w:tcPr>
            <w:tcW w:w="387" w:type="pct"/>
            <w:vAlign w:val="center"/>
          </w:tcPr>
          <w:p w:rsidR="00635572" w:rsidRPr="00706AC2" w:rsidRDefault="00635572" w:rsidP="00AB10E3">
            <w:pPr>
              <w:pStyle w:val="TAC"/>
            </w:pPr>
            <w:r w:rsidRPr="00C42558">
              <w:rPr>
                <w:rFonts w:hint="eastAsia"/>
              </w:rPr>
              <w:t>N/A</w:t>
            </w:r>
          </w:p>
        </w:tc>
        <w:tc>
          <w:tcPr>
            <w:tcW w:w="458" w:type="pct"/>
          </w:tcPr>
          <w:p w:rsidR="00635572" w:rsidRPr="00706AC2"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706AC2" w:rsidRDefault="00635572" w:rsidP="00AB10E3">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635572" w:rsidRPr="00706AC2" w:rsidRDefault="00635572" w:rsidP="00AB10E3">
            <w:pPr>
              <w:pStyle w:val="TAC"/>
            </w:pPr>
            <w:r w:rsidRPr="00C42558">
              <w:t>2</w:t>
            </w:r>
          </w:p>
        </w:tc>
        <w:tc>
          <w:tcPr>
            <w:tcW w:w="449" w:type="pct"/>
            <w:shd w:val="clear" w:color="auto" w:fill="auto"/>
            <w:noWrap/>
            <w:vAlign w:val="center"/>
          </w:tcPr>
          <w:p w:rsidR="00635572" w:rsidRPr="00706AC2" w:rsidRDefault="00635572" w:rsidP="00AB10E3">
            <w:pPr>
              <w:pStyle w:val="TAC"/>
            </w:pPr>
            <w:r w:rsidRPr="00C42558">
              <w:rPr>
                <w:lang w:eastAsia="ko-KR"/>
              </w:rPr>
              <w:t>1883.3</w:t>
            </w:r>
          </w:p>
        </w:tc>
        <w:tc>
          <w:tcPr>
            <w:tcW w:w="392" w:type="pct"/>
            <w:shd w:val="clear" w:color="auto" w:fill="auto"/>
            <w:noWrap/>
            <w:vAlign w:val="center"/>
          </w:tcPr>
          <w:p w:rsidR="00635572" w:rsidRPr="00706AC2" w:rsidRDefault="00635572" w:rsidP="00AB10E3">
            <w:pPr>
              <w:pStyle w:val="TAC"/>
            </w:pPr>
            <w:r w:rsidRPr="00C42558">
              <w:rPr>
                <w:lang w:eastAsia="ko-KR"/>
              </w:rPr>
              <w:t>5</w:t>
            </w:r>
          </w:p>
        </w:tc>
        <w:tc>
          <w:tcPr>
            <w:tcW w:w="392" w:type="pct"/>
            <w:shd w:val="clear" w:color="auto" w:fill="auto"/>
            <w:noWrap/>
            <w:vAlign w:val="center"/>
          </w:tcPr>
          <w:p w:rsidR="00635572" w:rsidRPr="00706AC2" w:rsidRDefault="00635572" w:rsidP="00AB10E3">
            <w:pPr>
              <w:pStyle w:val="TAC"/>
            </w:pPr>
            <w:r w:rsidRPr="00C42558">
              <w:rPr>
                <w:lang w:eastAsia="ko-KR"/>
              </w:rPr>
              <w:t>25</w:t>
            </w:r>
          </w:p>
        </w:tc>
        <w:tc>
          <w:tcPr>
            <w:tcW w:w="450" w:type="pct"/>
            <w:shd w:val="clear" w:color="auto" w:fill="auto"/>
            <w:noWrap/>
            <w:vAlign w:val="center"/>
          </w:tcPr>
          <w:p w:rsidR="00635572" w:rsidRPr="00706AC2" w:rsidRDefault="00635572" w:rsidP="00AB10E3">
            <w:pPr>
              <w:pStyle w:val="TAC"/>
            </w:pPr>
            <w:r w:rsidRPr="00C42558">
              <w:rPr>
                <w:lang w:eastAsia="ko-KR"/>
              </w:rPr>
              <w:t>1963.3</w:t>
            </w:r>
          </w:p>
        </w:tc>
        <w:tc>
          <w:tcPr>
            <w:tcW w:w="623" w:type="pct"/>
            <w:shd w:val="clear" w:color="auto" w:fill="auto"/>
            <w:noWrap/>
            <w:vAlign w:val="center"/>
          </w:tcPr>
          <w:p w:rsidR="00635572" w:rsidRPr="00706AC2" w:rsidRDefault="00635572" w:rsidP="00AB10E3">
            <w:pPr>
              <w:pStyle w:val="TAC"/>
              <w:rPr>
                <w:rFonts w:eastAsia="MS Mincho"/>
              </w:rPr>
            </w:pPr>
            <w:r w:rsidRPr="00C42558">
              <w:rPr>
                <w:lang w:eastAsia="ko-KR"/>
              </w:rPr>
              <w:t>N/A</w:t>
            </w:r>
          </w:p>
        </w:tc>
        <w:tc>
          <w:tcPr>
            <w:tcW w:w="425" w:type="pct"/>
            <w:shd w:val="clear" w:color="auto" w:fill="auto"/>
            <w:vAlign w:val="center"/>
          </w:tcPr>
          <w:p w:rsidR="00635572" w:rsidRPr="00706AC2" w:rsidRDefault="00635572" w:rsidP="00AB10E3">
            <w:pPr>
              <w:pStyle w:val="TAC"/>
            </w:pPr>
            <w:r w:rsidRPr="00C42558">
              <w:rPr>
                <w:rFonts w:hint="eastAsia"/>
              </w:rPr>
              <w:t>FDD</w:t>
            </w:r>
          </w:p>
        </w:tc>
        <w:tc>
          <w:tcPr>
            <w:tcW w:w="387" w:type="pct"/>
            <w:vAlign w:val="center"/>
          </w:tcPr>
          <w:p w:rsidR="00635572" w:rsidRPr="00706AC2" w:rsidRDefault="00635572" w:rsidP="00AB10E3">
            <w:pPr>
              <w:pStyle w:val="TAC"/>
            </w:pPr>
            <w:r w:rsidRPr="00C42558">
              <w:t>N/A</w:t>
            </w:r>
          </w:p>
        </w:tc>
        <w:tc>
          <w:tcPr>
            <w:tcW w:w="458" w:type="pct"/>
          </w:tcPr>
          <w:p w:rsidR="00635572" w:rsidRPr="00706AC2"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706AC2" w:rsidRDefault="00635572" w:rsidP="00AB10E3">
            <w:pPr>
              <w:pStyle w:val="TAC"/>
            </w:pPr>
            <w:r w:rsidRPr="00C42558">
              <w:t>n66</w:t>
            </w:r>
          </w:p>
        </w:tc>
        <w:tc>
          <w:tcPr>
            <w:tcW w:w="449" w:type="pct"/>
            <w:shd w:val="clear" w:color="auto" w:fill="auto"/>
            <w:noWrap/>
            <w:vAlign w:val="center"/>
          </w:tcPr>
          <w:p w:rsidR="00635572" w:rsidRPr="00706AC2" w:rsidRDefault="00635572" w:rsidP="00AB10E3">
            <w:pPr>
              <w:pStyle w:val="TAC"/>
            </w:pPr>
            <w:r w:rsidRPr="00C42558">
              <w:rPr>
                <w:lang w:eastAsia="ko-KR"/>
              </w:rPr>
              <w:t>1750</w:t>
            </w:r>
          </w:p>
        </w:tc>
        <w:tc>
          <w:tcPr>
            <w:tcW w:w="392" w:type="pct"/>
            <w:shd w:val="clear" w:color="auto" w:fill="auto"/>
            <w:noWrap/>
            <w:vAlign w:val="center"/>
          </w:tcPr>
          <w:p w:rsidR="00635572" w:rsidRPr="00706AC2" w:rsidRDefault="00635572" w:rsidP="00AB10E3">
            <w:pPr>
              <w:pStyle w:val="TAC"/>
            </w:pPr>
            <w:r w:rsidRPr="00C42558">
              <w:rPr>
                <w:lang w:eastAsia="ko-KR"/>
              </w:rPr>
              <w:t>5</w:t>
            </w:r>
          </w:p>
        </w:tc>
        <w:tc>
          <w:tcPr>
            <w:tcW w:w="392" w:type="pct"/>
            <w:shd w:val="clear" w:color="auto" w:fill="auto"/>
            <w:noWrap/>
            <w:vAlign w:val="center"/>
          </w:tcPr>
          <w:p w:rsidR="00635572" w:rsidRPr="00706AC2" w:rsidRDefault="00635572" w:rsidP="00AB10E3">
            <w:pPr>
              <w:pStyle w:val="TAC"/>
            </w:pPr>
            <w:r w:rsidRPr="00C42558">
              <w:rPr>
                <w:lang w:eastAsia="ko-KR"/>
              </w:rPr>
              <w:t>25</w:t>
            </w:r>
          </w:p>
        </w:tc>
        <w:tc>
          <w:tcPr>
            <w:tcW w:w="450" w:type="pct"/>
            <w:shd w:val="clear" w:color="auto" w:fill="auto"/>
            <w:noWrap/>
            <w:vAlign w:val="center"/>
          </w:tcPr>
          <w:p w:rsidR="00635572" w:rsidRPr="00706AC2" w:rsidRDefault="00635572" w:rsidP="00AB10E3">
            <w:pPr>
              <w:pStyle w:val="TAC"/>
            </w:pPr>
            <w:r w:rsidRPr="00C42558">
              <w:rPr>
                <w:lang w:eastAsia="ko-KR"/>
              </w:rPr>
              <w:t>2150</w:t>
            </w:r>
          </w:p>
        </w:tc>
        <w:tc>
          <w:tcPr>
            <w:tcW w:w="623" w:type="pct"/>
            <w:shd w:val="clear" w:color="auto" w:fill="auto"/>
            <w:noWrap/>
            <w:vAlign w:val="center"/>
          </w:tcPr>
          <w:p w:rsidR="00635572" w:rsidRPr="00706AC2" w:rsidRDefault="00635572" w:rsidP="00AB10E3">
            <w:pPr>
              <w:pStyle w:val="TAC"/>
              <w:rPr>
                <w:rFonts w:eastAsia="MS Mincho"/>
              </w:rPr>
            </w:pPr>
            <w:r w:rsidRPr="00C42558">
              <w:rPr>
                <w:lang w:eastAsia="ko-KR"/>
              </w:rPr>
              <w:t>4</w:t>
            </w:r>
          </w:p>
        </w:tc>
        <w:tc>
          <w:tcPr>
            <w:tcW w:w="425" w:type="pct"/>
            <w:shd w:val="clear" w:color="auto" w:fill="auto"/>
            <w:vAlign w:val="center"/>
          </w:tcPr>
          <w:p w:rsidR="00635572" w:rsidRPr="00706AC2" w:rsidRDefault="00635572" w:rsidP="00AB10E3">
            <w:pPr>
              <w:pStyle w:val="TAC"/>
            </w:pPr>
            <w:r w:rsidRPr="00C42558">
              <w:rPr>
                <w:rFonts w:cs="Arial"/>
                <w:color w:val="000000"/>
                <w:szCs w:val="18"/>
              </w:rPr>
              <w:t>TDD</w:t>
            </w:r>
          </w:p>
        </w:tc>
        <w:tc>
          <w:tcPr>
            <w:tcW w:w="387" w:type="pct"/>
            <w:vAlign w:val="center"/>
          </w:tcPr>
          <w:p w:rsidR="00635572" w:rsidRPr="00706AC2" w:rsidRDefault="00635572" w:rsidP="00AB10E3">
            <w:pPr>
              <w:pStyle w:val="TAC"/>
            </w:pPr>
            <w:r w:rsidRPr="00C42558">
              <w:t>IMD5</w:t>
            </w:r>
          </w:p>
        </w:tc>
        <w:tc>
          <w:tcPr>
            <w:tcW w:w="458" w:type="pct"/>
          </w:tcPr>
          <w:p w:rsidR="00635572" w:rsidRPr="00706AC2"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706AC2" w:rsidRDefault="00635572" w:rsidP="00AB10E3">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635572" w:rsidRPr="00706AC2" w:rsidRDefault="00635572" w:rsidP="00AB10E3">
            <w:pPr>
              <w:pStyle w:val="TAC"/>
            </w:pPr>
            <w:r w:rsidRPr="00C42558">
              <w:rPr>
                <w:rFonts w:cs="Arial"/>
                <w:lang w:eastAsia="ja-JP"/>
              </w:rPr>
              <w:t>2</w:t>
            </w:r>
          </w:p>
        </w:tc>
        <w:tc>
          <w:tcPr>
            <w:tcW w:w="449" w:type="pct"/>
            <w:vMerge w:val="restart"/>
            <w:shd w:val="clear" w:color="auto" w:fill="auto"/>
            <w:noWrap/>
            <w:vAlign w:val="center"/>
          </w:tcPr>
          <w:p w:rsidR="00635572" w:rsidRPr="00706AC2" w:rsidRDefault="00635572" w:rsidP="00AB10E3">
            <w:pPr>
              <w:pStyle w:val="TAC"/>
            </w:pPr>
            <w:r w:rsidRPr="00C42558">
              <w:rPr>
                <w:rFonts w:cs="Arial" w:hint="eastAsia"/>
                <w:lang w:eastAsia="ja-JP"/>
              </w:rPr>
              <w:t>1</w:t>
            </w:r>
            <w:r w:rsidRPr="00C42558">
              <w:rPr>
                <w:rFonts w:cs="Arial"/>
                <w:lang w:eastAsia="ja-JP"/>
              </w:rPr>
              <w:t>855</w:t>
            </w:r>
          </w:p>
        </w:tc>
        <w:tc>
          <w:tcPr>
            <w:tcW w:w="392" w:type="pct"/>
            <w:vMerge w:val="restart"/>
            <w:shd w:val="clear" w:color="auto" w:fill="auto"/>
            <w:noWrap/>
            <w:vAlign w:val="center"/>
          </w:tcPr>
          <w:p w:rsidR="00635572" w:rsidRPr="00706AC2" w:rsidRDefault="00635572" w:rsidP="00AB10E3">
            <w:pPr>
              <w:pStyle w:val="TAC"/>
            </w:pPr>
            <w:r w:rsidRPr="00C42558">
              <w:rPr>
                <w:rFonts w:cs="Arial"/>
              </w:rPr>
              <w:t>5</w:t>
            </w:r>
          </w:p>
        </w:tc>
        <w:tc>
          <w:tcPr>
            <w:tcW w:w="392" w:type="pct"/>
            <w:vMerge w:val="restart"/>
            <w:shd w:val="clear" w:color="auto" w:fill="auto"/>
            <w:noWrap/>
            <w:vAlign w:val="center"/>
          </w:tcPr>
          <w:p w:rsidR="00635572" w:rsidRPr="00706AC2" w:rsidRDefault="00635572" w:rsidP="00AB10E3">
            <w:pPr>
              <w:pStyle w:val="TAC"/>
            </w:pPr>
            <w:r w:rsidRPr="00C42558">
              <w:rPr>
                <w:rFonts w:cs="Arial"/>
              </w:rPr>
              <w:t>25</w:t>
            </w:r>
          </w:p>
        </w:tc>
        <w:tc>
          <w:tcPr>
            <w:tcW w:w="450" w:type="pct"/>
            <w:vMerge w:val="restart"/>
            <w:shd w:val="clear" w:color="auto" w:fill="auto"/>
            <w:noWrap/>
            <w:vAlign w:val="center"/>
          </w:tcPr>
          <w:p w:rsidR="00635572" w:rsidRPr="00706AC2" w:rsidRDefault="00635572" w:rsidP="00AB10E3">
            <w:pPr>
              <w:pStyle w:val="TAC"/>
            </w:pPr>
            <w:r w:rsidRPr="00C42558">
              <w:rPr>
                <w:rFonts w:cs="Arial"/>
                <w:lang w:eastAsia="ja-JP"/>
              </w:rPr>
              <w:t>1940</w:t>
            </w:r>
          </w:p>
        </w:tc>
        <w:tc>
          <w:tcPr>
            <w:tcW w:w="623" w:type="pct"/>
            <w:shd w:val="clear" w:color="auto" w:fill="auto"/>
            <w:noWrap/>
            <w:vAlign w:val="center"/>
          </w:tcPr>
          <w:p w:rsidR="00635572" w:rsidRPr="00706AC2" w:rsidRDefault="00635572" w:rsidP="00AB10E3">
            <w:pPr>
              <w:pStyle w:val="TAC"/>
              <w:rPr>
                <w:rFonts w:eastAsia="MS Mincho"/>
              </w:rPr>
            </w:pPr>
            <w:r w:rsidRPr="00C42558">
              <w:rPr>
                <w:rFonts w:eastAsia="MS Mincho" w:cs="Arial"/>
                <w:lang w:eastAsia="ja-JP"/>
              </w:rPr>
              <w:t>26</w:t>
            </w:r>
          </w:p>
        </w:tc>
        <w:tc>
          <w:tcPr>
            <w:tcW w:w="425" w:type="pct"/>
            <w:vMerge w:val="restart"/>
            <w:shd w:val="clear" w:color="auto" w:fill="auto"/>
            <w:vAlign w:val="center"/>
          </w:tcPr>
          <w:p w:rsidR="00635572" w:rsidRPr="00706AC2" w:rsidRDefault="00635572" w:rsidP="00AB10E3">
            <w:pPr>
              <w:pStyle w:val="TAC"/>
            </w:pPr>
            <w:r w:rsidRPr="00C42558">
              <w:rPr>
                <w:rFonts w:cs="Arial"/>
              </w:rPr>
              <w:t>FDD</w:t>
            </w:r>
          </w:p>
        </w:tc>
        <w:tc>
          <w:tcPr>
            <w:tcW w:w="387" w:type="pct"/>
            <w:vMerge w:val="restart"/>
          </w:tcPr>
          <w:p w:rsidR="00635572" w:rsidRPr="00706AC2" w:rsidRDefault="00635572" w:rsidP="00AB10E3">
            <w:pPr>
              <w:pStyle w:val="TAC"/>
            </w:pPr>
            <w:r w:rsidRPr="00C42558">
              <w:rPr>
                <w:rFonts w:cs="Arial"/>
              </w:rPr>
              <w:t>IMD2</w:t>
            </w:r>
            <w:r w:rsidRPr="00C42558">
              <w:rPr>
                <w:rFonts w:cs="Arial"/>
                <w:vertAlign w:val="superscript"/>
              </w:rPr>
              <w:t>3</w:t>
            </w:r>
          </w:p>
        </w:tc>
        <w:tc>
          <w:tcPr>
            <w:tcW w:w="458" w:type="pct"/>
          </w:tcPr>
          <w:p w:rsidR="00635572" w:rsidRPr="00706AC2" w:rsidRDefault="00673484" w:rsidP="00AB10E3">
            <w:pPr>
              <w:pStyle w:val="TAC"/>
            </w:pPr>
            <w:ins w:id="22" w:author="Laurent Noel" w:date="2018-07-20T13:54:00Z">
              <w:r w:rsidRPr="00865954">
                <w:rPr>
                  <w:highlight w:val="yellow"/>
                </w:rPr>
                <w:t>Yes</w:t>
              </w:r>
            </w:ins>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vMerge/>
            <w:shd w:val="clear" w:color="auto" w:fill="auto"/>
            <w:vAlign w:val="center"/>
          </w:tcPr>
          <w:p w:rsidR="00635572" w:rsidRPr="00C42558" w:rsidRDefault="00635572" w:rsidP="00AB10E3">
            <w:pPr>
              <w:pStyle w:val="TAC"/>
            </w:pPr>
          </w:p>
        </w:tc>
        <w:tc>
          <w:tcPr>
            <w:tcW w:w="449"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450" w:type="pct"/>
            <w:vMerge/>
            <w:shd w:val="clear" w:color="auto" w:fill="auto"/>
            <w:noWrap/>
            <w:vAlign w:val="center"/>
          </w:tcPr>
          <w:p w:rsidR="00635572" w:rsidRPr="00C42558" w:rsidRDefault="00635572" w:rsidP="00AB10E3">
            <w:pPr>
              <w:pStyle w:val="TAC"/>
            </w:pPr>
          </w:p>
        </w:tc>
        <w:tc>
          <w:tcPr>
            <w:tcW w:w="623" w:type="pct"/>
            <w:shd w:val="clear" w:color="auto" w:fill="auto"/>
            <w:noWrap/>
            <w:vAlign w:val="center"/>
          </w:tcPr>
          <w:p w:rsidR="00635572" w:rsidRPr="00706AC2" w:rsidRDefault="00635572" w:rsidP="00AB10E3">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635572" w:rsidRPr="00C42558" w:rsidRDefault="00635572" w:rsidP="00AB10E3">
            <w:pPr>
              <w:pStyle w:val="TAC"/>
            </w:pPr>
          </w:p>
        </w:tc>
        <w:tc>
          <w:tcPr>
            <w:tcW w:w="387" w:type="pct"/>
            <w:vMerge/>
          </w:tcPr>
          <w:p w:rsidR="00635572" w:rsidRPr="00C42558" w:rsidRDefault="00635572" w:rsidP="00AB10E3">
            <w:pPr>
              <w:pStyle w:val="TAC"/>
            </w:pP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706AC2" w:rsidRDefault="00635572" w:rsidP="00AB10E3">
            <w:pPr>
              <w:pStyle w:val="TAC"/>
            </w:pPr>
            <w:r w:rsidRPr="00C42558">
              <w:rPr>
                <w:rFonts w:eastAsia="MS Mincho" w:cs="Arial" w:hint="eastAsia"/>
                <w:lang w:eastAsia="ja-JP"/>
              </w:rPr>
              <w:t>n78</w:t>
            </w:r>
          </w:p>
        </w:tc>
        <w:tc>
          <w:tcPr>
            <w:tcW w:w="449" w:type="pct"/>
            <w:shd w:val="clear" w:color="auto" w:fill="auto"/>
            <w:noWrap/>
            <w:vAlign w:val="center"/>
          </w:tcPr>
          <w:p w:rsidR="00635572" w:rsidRPr="00706AC2" w:rsidRDefault="00635572" w:rsidP="00AB10E3">
            <w:pPr>
              <w:pStyle w:val="TAC"/>
            </w:pPr>
            <w:r w:rsidRPr="00C42558">
              <w:rPr>
                <w:rFonts w:cs="Arial" w:hint="eastAsia"/>
                <w:lang w:eastAsia="ja-JP"/>
              </w:rPr>
              <w:t>3</w:t>
            </w:r>
            <w:r w:rsidRPr="00C42558">
              <w:rPr>
                <w:rFonts w:cs="Arial"/>
                <w:lang w:eastAsia="ja-JP"/>
              </w:rPr>
              <w:t>795</w:t>
            </w:r>
          </w:p>
        </w:tc>
        <w:tc>
          <w:tcPr>
            <w:tcW w:w="392" w:type="pct"/>
            <w:shd w:val="clear" w:color="auto" w:fill="auto"/>
            <w:noWrap/>
            <w:vAlign w:val="center"/>
          </w:tcPr>
          <w:p w:rsidR="00635572" w:rsidRPr="00706AC2" w:rsidRDefault="00635572" w:rsidP="00AB10E3">
            <w:pPr>
              <w:pStyle w:val="TAC"/>
            </w:pPr>
            <w:r w:rsidRPr="00C42558">
              <w:rPr>
                <w:rFonts w:eastAsia="MS Mincho" w:cs="Arial" w:hint="eastAsia"/>
                <w:lang w:eastAsia="ja-JP"/>
              </w:rPr>
              <w:t>10</w:t>
            </w:r>
          </w:p>
        </w:tc>
        <w:tc>
          <w:tcPr>
            <w:tcW w:w="392" w:type="pct"/>
            <w:shd w:val="clear" w:color="auto" w:fill="auto"/>
            <w:noWrap/>
            <w:vAlign w:val="center"/>
          </w:tcPr>
          <w:p w:rsidR="00635572" w:rsidRPr="00706AC2" w:rsidRDefault="00635572" w:rsidP="00AB10E3">
            <w:pPr>
              <w:pStyle w:val="TAC"/>
            </w:pPr>
            <w:r w:rsidRPr="00C42558">
              <w:rPr>
                <w:rFonts w:cs="Arial"/>
              </w:rPr>
              <w:t>25</w:t>
            </w:r>
          </w:p>
        </w:tc>
        <w:tc>
          <w:tcPr>
            <w:tcW w:w="450" w:type="pct"/>
            <w:shd w:val="clear" w:color="auto" w:fill="auto"/>
            <w:noWrap/>
            <w:vAlign w:val="center"/>
          </w:tcPr>
          <w:p w:rsidR="00635572" w:rsidRPr="00706AC2" w:rsidRDefault="00635572" w:rsidP="00AB10E3">
            <w:pPr>
              <w:pStyle w:val="TAC"/>
            </w:pPr>
            <w:r w:rsidRPr="00C42558">
              <w:rPr>
                <w:rFonts w:cs="Arial" w:hint="eastAsia"/>
                <w:lang w:eastAsia="ja-JP"/>
              </w:rPr>
              <w:t>3</w:t>
            </w:r>
            <w:r w:rsidRPr="00C42558">
              <w:rPr>
                <w:rFonts w:cs="Arial"/>
                <w:lang w:eastAsia="ja-JP"/>
              </w:rPr>
              <w:t>79</w:t>
            </w:r>
            <w:r w:rsidRPr="00C42558">
              <w:rPr>
                <w:rFonts w:cs="Arial" w:hint="eastAsia"/>
                <w:lang w:eastAsia="ja-JP"/>
              </w:rPr>
              <w:t>5</w:t>
            </w:r>
          </w:p>
        </w:tc>
        <w:tc>
          <w:tcPr>
            <w:tcW w:w="623" w:type="pct"/>
            <w:shd w:val="clear" w:color="auto" w:fill="auto"/>
            <w:noWrap/>
            <w:vAlign w:val="center"/>
          </w:tcPr>
          <w:p w:rsidR="00635572" w:rsidRPr="00706AC2" w:rsidRDefault="00635572" w:rsidP="00AB10E3">
            <w:pPr>
              <w:pStyle w:val="TAC"/>
              <w:rPr>
                <w:rFonts w:eastAsia="MS Mincho"/>
              </w:rPr>
            </w:pPr>
            <w:r w:rsidRPr="00C42558">
              <w:rPr>
                <w:rFonts w:cs="Arial" w:hint="eastAsia"/>
                <w:lang w:eastAsia="ja-JP"/>
              </w:rPr>
              <w:t>N/A</w:t>
            </w:r>
          </w:p>
        </w:tc>
        <w:tc>
          <w:tcPr>
            <w:tcW w:w="425" w:type="pct"/>
            <w:shd w:val="clear" w:color="auto" w:fill="auto"/>
            <w:vAlign w:val="center"/>
          </w:tcPr>
          <w:p w:rsidR="00635572" w:rsidRPr="00706AC2" w:rsidRDefault="00635572" w:rsidP="00AB10E3">
            <w:pPr>
              <w:pStyle w:val="TAC"/>
            </w:pPr>
            <w:r w:rsidRPr="00C42558">
              <w:rPr>
                <w:rFonts w:cs="Arial" w:hint="eastAsia"/>
                <w:lang w:eastAsia="ja-JP"/>
              </w:rPr>
              <w:t>TDD</w:t>
            </w:r>
          </w:p>
        </w:tc>
        <w:tc>
          <w:tcPr>
            <w:tcW w:w="387" w:type="pct"/>
          </w:tcPr>
          <w:p w:rsidR="00635572" w:rsidRPr="00706AC2" w:rsidRDefault="00635572" w:rsidP="00AB10E3">
            <w:pPr>
              <w:pStyle w:val="TAC"/>
            </w:pPr>
            <w:r w:rsidRPr="00C42558">
              <w:rPr>
                <w:rFonts w:cs="Arial"/>
                <w:lang w:eastAsia="ja-JP"/>
              </w:rPr>
              <w:t>N/A</w:t>
            </w:r>
          </w:p>
        </w:tc>
        <w:tc>
          <w:tcPr>
            <w:tcW w:w="458" w:type="pct"/>
          </w:tcPr>
          <w:p w:rsidR="00635572" w:rsidRPr="00706AC2"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706AC2" w:rsidRDefault="00635572" w:rsidP="00AB10E3">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635572" w:rsidRPr="00706AC2" w:rsidRDefault="00635572" w:rsidP="00AB10E3">
            <w:pPr>
              <w:pStyle w:val="TAC"/>
            </w:pPr>
            <w:r w:rsidRPr="00C42558">
              <w:rPr>
                <w:rFonts w:cs="Arial"/>
                <w:lang w:eastAsia="ja-JP"/>
              </w:rPr>
              <w:t>2</w:t>
            </w:r>
          </w:p>
        </w:tc>
        <w:tc>
          <w:tcPr>
            <w:tcW w:w="449" w:type="pct"/>
            <w:vMerge w:val="restart"/>
            <w:shd w:val="clear" w:color="auto" w:fill="auto"/>
            <w:noWrap/>
            <w:vAlign w:val="center"/>
          </w:tcPr>
          <w:p w:rsidR="00635572" w:rsidRPr="00706AC2" w:rsidRDefault="00635572" w:rsidP="00AB10E3">
            <w:pPr>
              <w:pStyle w:val="TAC"/>
            </w:pPr>
            <w:r w:rsidRPr="00C42558">
              <w:rPr>
                <w:rFonts w:cs="Arial"/>
                <w:lang w:eastAsia="ja-JP"/>
              </w:rPr>
              <w:t>1885</w:t>
            </w:r>
          </w:p>
        </w:tc>
        <w:tc>
          <w:tcPr>
            <w:tcW w:w="392" w:type="pct"/>
            <w:vMerge w:val="restart"/>
            <w:shd w:val="clear" w:color="auto" w:fill="auto"/>
            <w:noWrap/>
            <w:vAlign w:val="center"/>
          </w:tcPr>
          <w:p w:rsidR="00635572" w:rsidRPr="00706AC2" w:rsidRDefault="00635572" w:rsidP="00AB10E3">
            <w:pPr>
              <w:pStyle w:val="TAC"/>
            </w:pPr>
            <w:r w:rsidRPr="00C42558">
              <w:rPr>
                <w:rFonts w:cs="Arial"/>
              </w:rPr>
              <w:t>5</w:t>
            </w:r>
          </w:p>
        </w:tc>
        <w:tc>
          <w:tcPr>
            <w:tcW w:w="392" w:type="pct"/>
            <w:vMerge w:val="restart"/>
            <w:shd w:val="clear" w:color="auto" w:fill="auto"/>
            <w:noWrap/>
            <w:vAlign w:val="center"/>
          </w:tcPr>
          <w:p w:rsidR="00635572" w:rsidRPr="00706AC2" w:rsidRDefault="00635572" w:rsidP="00AB10E3">
            <w:pPr>
              <w:pStyle w:val="TAC"/>
            </w:pPr>
            <w:r w:rsidRPr="00C42558">
              <w:rPr>
                <w:rFonts w:cs="Arial"/>
              </w:rPr>
              <w:t>25</w:t>
            </w:r>
          </w:p>
        </w:tc>
        <w:tc>
          <w:tcPr>
            <w:tcW w:w="450" w:type="pct"/>
            <w:vMerge w:val="restart"/>
            <w:shd w:val="clear" w:color="auto" w:fill="auto"/>
            <w:noWrap/>
            <w:vAlign w:val="center"/>
          </w:tcPr>
          <w:p w:rsidR="00635572" w:rsidRPr="00706AC2" w:rsidRDefault="00635572" w:rsidP="00AB10E3">
            <w:pPr>
              <w:pStyle w:val="TAC"/>
            </w:pPr>
            <w:r w:rsidRPr="00C42558">
              <w:rPr>
                <w:rFonts w:cs="Arial" w:hint="eastAsia"/>
                <w:lang w:eastAsia="ja-JP"/>
              </w:rPr>
              <w:t>1</w:t>
            </w:r>
            <w:r w:rsidRPr="00C42558">
              <w:rPr>
                <w:rFonts w:cs="Arial"/>
                <w:lang w:eastAsia="ja-JP"/>
              </w:rPr>
              <w:t>955</w:t>
            </w:r>
          </w:p>
        </w:tc>
        <w:tc>
          <w:tcPr>
            <w:tcW w:w="623" w:type="pct"/>
            <w:shd w:val="clear" w:color="auto" w:fill="auto"/>
            <w:noWrap/>
            <w:vAlign w:val="center"/>
          </w:tcPr>
          <w:p w:rsidR="00635572" w:rsidRPr="00706AC2" w:rsidRDefault="00635572" w:rsidP="00AB10E3">
            <w:pPr>
              <w:pStyle w:val="TAC"/>
              <w:rPr>
                <w:rFonts w:eastAsia="MS Mincho"/>
              </w:rPr>
            </w:pPr>
            <w:r w:rsidRPr="00C42558">
              <w:rPr>
                <w:rFonts w:eastAsia="MS Mincho" w:cs="Arial"/>
                <w:lang w:eastAsia="ja-JP"/>
              </w:rPr>
              <w:t>8.0</w:t>
            </w:r>
          </w:p>
        </w:tc>
        <w:tc>
          <w:tcPr>
            <w:tcW w:w="425" w:type="pct"/>
            <w:vMerge w:val="restart"/>
            <w:shd w:val="clear" w:color="auto" w:fill="auto"/>
            <w:vAlign w:val="center"/>
          </w:tcPr>
          <w:p w:rsidR="00635572" w:rsidRPr="00706AC2" w:rsidRDefault="00635572" w:rsidP="00AB10E3">
            <w:pPr>
              <w:pStyle w:val="TAC"/>
            </w:pPr>
            <w:r w:rsidRPr="00C42558">
              <w:rPr>
                <w:rFonts w:cs="Arial"/>
              </w:rPr>
              <w:t>FDD</w:t>
            </w:r>
          </w:p>
        </w:tc>
        <w:tc>
          <w:tcPr>
            <w:tcW w:w="387" w:type="pct"/>
            <w:vMerge w:val="restart"/>
          </w:tcPr>
          <w:p w:rsidR="00635572" w:rsidRPr="00706AC2" w:rsidRDefault="00635572" w:rsidP="00AB10E3">
            <w:pPr>
              <w:pStyle w:val="TAC"/>
            </w:pPr>
            <w:r w:rsidRPr="00C42558">
              <w:rPr>
                <w:rFonts w:cs="Arial"/>
              </w:rPr>
              <w:t>IMD4</w:t>
            </w:r>
            <w:r w:rsidRPr="00C42558">
              <w:rPr>
                <w:rFonts w:cs="Arial"/>
                <w:vertAlign w:val="superscript"/>
              </w:rPr>
              <w:t>3</w:t>
            </w:r>
          </w:p>
        </w:tc>
        <w:tc>
          <w:tcPr>
            <w:tcW w:w="458" w:type="pct"/>
          </w:tcPr>
          <w:p w:rsidR="00635572" w:rsidRPr="00706AC2"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vMerge/>
            <w:shd w:val="clear" w:color="auto" w:fill="auto"/>
            <w:vAlign w:val="center"/>
          </w:tcPr>
          <w:p w:rsidR="00635572" w:rsidRPr="00C42558" w:rsidRDefault="00635572" w:rsidP="00AB10E3">
            <w:pPr>
              <w:pStyle w:val="TAC"/>
            </w:pPr>
          </w:p>
        </w:tc>
        <w:tc>
          <w:tcPr>
            <w:tcW w:w="449"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450" w:type="pct"/>
            <w:vMerge/>
            <w:shd w:val="clear" w:color="auto" w:fill="auto"/>
            <w:noWrap/>
            <w:vAlign w:val="center"/>
          </w:tcPr>
          <w:p w:rsidR="00635572" w:rsidRPr="00C42558" w:rsidRDefault="00635572" w:rsidP="00AB10E3">
            <w:pPr>
              <w:pStyle w:val="TAC"/>
            </w:pPr>
          </w:p>
        </w:tc>
        <w:tc>
          <w:tcPr>
            <w:tcW w:w="623" w:type="pct"/>
            <w:shd w:val="clear" w:color="auto" w:fill="auto"/>
            <w:noWrap/>
            <w:vAlign w:val="center"/>
          </w:tcPr>
          <w:p w:rsidR="00635572" w:rsidRPr="00706AC2" w:rsidRDefault="00635572" w:rsidP="00AB10E3">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635572" w:rsidRPr="00C42558" w:rsidRDefault="00635572" w:rsidP="00AB10E3">
            <w:pPr>
              <w:pStyle w:val="TAC"/>
            </w:pPr>
          </w:p>
        </w:tc>
        <w:tc>
          <w:tcPr>
            <w:tcW w:w="387" w:type="pct"/>
            <w:vMerge/>
          </w:tcPr>
          <w:p w:rsidR="00635572" w:rsidRPr="00C42558" w:rsidRDefault="00635572" w:rsidP="00AB10E3">
            <w:pPr>
              <w:pStyle w:val="TAC"/>
            </w:pP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706AC2" w:rsidRDefault="00635572" w:rsidP="00AB10E3">
            <w:pPr>
              <w:pStyle w:val="TAC"/>
            </w:pPr>
            <w:r w:rsidRPr="00C42558">
              <w:rPr>
                <w:rFonts w:eastAsia="MS Mincho" w:cs="Arial" w:hint="eastAsia"/>
                <w:lang w:eastAsia="ja-JP"/>
              </w:rPr>
              <w:t>n78</w:t>
            </w:r>
          </w:p>
        </w:tc>
        <w:tc>
          <w:tcPr>
            <w:tcW w:w="449" w:type="pct"/>
            <w:shd w:val="clear" w:color="auto" w:fill="auto"/>
            <w:noWrap/>
            <w:vAlign w:val="center"/>
          </w:tcPr>
          <w:p w:rsidR="00635572" w:rsidRPr="00706AC2" w:rsidRDefault="00635572" w:rsidP="00AB10E3">
            <w:pPr>
              <w:pStyle w:val="TAC"/>
            </w:pPr>
            <w:r w:rsidRPr="00C42558">
              <w:rPr>
                <w:rFonts w:cs="Arial"/>
                <w:lang w:eastAsia="ja-JP"/>
              </w:rPr>
              <w:t>3700</w:t>
            </w:r>
          </w:p>
        </w:tc>
        <w:tc>
          <w:tcPr>
            <w:tcW w:w="392" w:type="pct"/>
            <w:shd w:val="clear" w:color="auto" w:fill="auto"/>
            <w:noWrap/>
            <w:vAlign w:val="center"/>
          </w:tcPr>
          <w:p w:rsidR="00635572" w:rsidRPr="00706AC2" w:rsidRDefault="00635572" w:rsidP="00AB10E3">
            <w:pPr>
              <w:pStyle w:val="TAC"/>
            </w:pPr>
            <w:r w:rsidRPr="00C42558">
              <w:rPr>
                <w:rFonts w:eastAsia="MS Mincho" w:cs="Arial" w:hint="eastAsia"/>
                <w:lang w:eastAsia="ja-JP"/>
              </w:rPr>
              <w:t>10</w:t>
            </w:r>
          </w:p>
        </w:tc>
        <w:tc>
          <w:tcPr>
            <w:tcW w:w="392" w:type="pct"/>
            <w:shd w:val="clear" w:color="auto" w:fill="auto"/>
            <w:noWrap/>
            <w:vAlign w:val="center"/>
          </w:tcPr>
          <w:p w:rsidR="00635572" w:rsidRPr="00706AC2" w:rsidRDefault="00635572" w:rsidP="00AB10E3">
            <w:pPr>
              <w:pStyle w:val="TAC"/>
            </w:pPr>
            <w:r w:rsidRPr="00C42558">
              <w:rPr>
                <w:rFonts w:cs="Arial"/>
              </w:rPr>
              <w:t>25</w:t>
            </w:r>
          </w:p>
        </w:tc>
        <w:tc>
          <w:tcPr>
            <w:tcW w:w="450" w:type="pct"/>
            <w:shd w:val="clear" w:color="auto" w:fill="auto"/>
            <w:noWrap/>
            <w:vAlign w:val="center"/>
          </w:tcPr>
          <w:p w:rsidR="00635572" w:rsidRPr="00706AC2" w:rsidRDefault="00635572" w:rsidP="00AB10E3">
            <w:pPr>
              <w:pStyle w:val="TAC"/>
            </w:pPr>
            <w:r w:rsidRPr="00C42558">
              <w:rPr>
                <w:rFonts w:cs="Arial" w:hint="eastAsia"/>
                <w:lang w:eastAsia="ja-JP"/>
              </w:rPr>
              <w:t>3</w:t>
            </w:r>
            <w:r w:rsidRPr="00C42558">
              <w:rPr>
                <w:rFonts w:cs="Arial"/>
                <w:lang w:eastAsia="ja-JP"/>
              </w:rPr>
              <w:t>700</w:t>
            </w:r>
          </w:p>
        </w:tc>
        <w:tc>
          <w:tcPr>
            <w:tcW w:w="623" w:type="pct"/>
            <w:shd w:val="clear" w:color="auto" w:fill="auto"/>
            <w:noWrap/>
            <w:vAlign w:val="center"/>
          </w:tcPr>
          <w:p w:rsidR="00635572" w:rsidRPr="00706AC2" w:rsidRDefault="00635572" w:rsidP="00AB10E3">
            <w:pPr>
              <w:pStyle w:val="TAC"/>
              <w:rPr>
                <w:rFonts w:eastAsia="MS Mincho"/>
              </w:rPr>
            </w:pPr>
            <w:r w:rsidRPr="00C42558">
              <w:rPr>
                <w:rFonts w:cs="Arial" w:hint="eastAsia"/>
                <w:lang w:eastAsia="ja-JP"/>
              </w:rPr>
              <w:t>N/A</w:t>
            </w:r>
          </w:p>
        </w:tc>
        <w:tc>
          <w:tcPr>
            <w:tcW w:w="425" w:type="pct"/>
            <w:shd w:val="clear" w:color="auto" w:fill="auto"/>
            <w:vAlign w:val="center"/>
          </w:tcPr>
          <w:p w:rsidR="00635572" w:rsidRPr="00706AC2" w:rsidRDefault="00635572" w:rsidP="00AB10E3">
            <w:pPr>
              <w:pStyle w:val="TAC"/>
            </w:pPr>
            <w:r w:rsidRPr="00C42558">
              <w:rPr>
                <w:rFonts w:cs="Arial" w:hint="eastAsia"/>
                <w:lang w:eastAsia="ja-JP"/>
              </w:rPr>
              <w:t>TDD</w:t>
            </w:r>
          </w:p>
        </w:tc>
        <w:tc>
          <w:tcPr>
            <w:tcW w:w="387" w:type="pct"/>
          </w:tcPr>
          <w:p w:rsidR="00635572" w:rsidRPr="00706AC2" w:rsidRDefault="00635572" w:rsidP="00AB10E3">
            <w:pPr>
              <w:pStyle w:val="TAC"/>
            </w:pPr>
            <w:r w:rsidRPr="00C42558">
              <w:rPr>
                <w:rFonts w:cs="Arial"/>
                <w:lang w:eastAsia="ja-JP"/>
              </w:rPr>
              <w:t>N/A</w:t>
            </w:r>
          </w:p>
        </w:tc>
        <w:tc>
          <w:tcPr>
            <w:tcW w:w="458" w:type="pct"/>
          </w:tcPr>
          <w:p w:rsidR="00635572" w:rsidRPr="00706AC2"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F37C59" w:rsidRDefault="00635572" w:rsidP="00AB10E3">
            <w:pPr>
              <w:pStyle w:val="TAC"/>
              <w:rPr>
                <w:rFonts w:eastAsia="MS Mincho"/>
              </w:rPr>
            </w:pPr>
            <w:r w:rsidRPr="00706AC2">
              <w:rPr>
                <w:rFonts w:eastAsia="MS Mincho"/>
              </w:rPr>
              <w:t>DC_</w:t>
            </w:r>
            <w:r w:rsidRPr="00706AC2">
              <w:rPr>
                <w:rFonts w:eastAsia="MS Mincho" w:hint="eastAsia"/>
              </w:rPr>
              <w:t>3</w:t>
            </w:r>
            <w:r w:rsidRPr="00706AC2">
              <w:rPr>
                <w:rFonts w:eastAsia="MS Mincho"/>
              </w:rPr>
              <w:t>A_n7A</w:t>
            </w:r>
          </w:p>
        </w:tc>
        <w:tc>
          <w:tcPr>
            <w:tcW w:w="475" w:type="pct"/>
            <w:shd w:val="clear" w:color="auto" w:fill="auto"/>
            <w:vAlign w:val="center"/>
          </w:tcPr>
          <w:p w:rsidR="00635572" w:rsidRPr="00C42558" w:rsidRDefault="00635572" w:rsidP="00AB10E3">
            <w:pPr>
              <w:pStyle w:val="TAC"/>
            </w:pPr>
            <w:r w:rsidRPr="00C42558">
              <w:t>3</w:t>
            </w:r>
          </w:p>
        </w:tc>
        <w:tc>
          <w:tcPr>
            <w:tcW w:w="449" w:type="pct"/>
            <w:shd w:val="clear" w:color="auto" w:fill="auto"/>
            <w:noWrap/>
            <w:vAlign w:val="center"/>
          </w:tcPr>
          <w:p w:rsidR="00635572" w:rsidRPr="00C42558" w:rsidRDefault="00635572" w:rsidP="00AB10E3">
            <w:pPr>
              <w:pStyle w:val="TAC"/>
            </w:pPr>
            <w:r w:rsidRPr="00C42558">
              <w:t>1730</w:t>
            </w:r>
          </w:p>
        </w:tc>
        <w:tc>
          <w:tcPr>
            <w:tcW w:w="392" w:type="pct"/>
            <w:shd w:val="clear" w:color="auto" w:fill="auto"/>
            <w:noWrap/>
            <w:vAlign w:val="center"/>
          </w:tcPr>
          <w:p w:rsidR="00635572" w:rsidRPr="00C42558" w:rsidRDefault="00635572" w:rsidP="00AB10E3">
            <w:pPr>
              <w:pStyle w:val="TAC"/>
            </w:pPr>
            <w:r w:rsidRPr="00C42558">
              <w:t>5</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t>1825</w:t>
            </w:r>
          </w:p>
        </w:tc>
        <w:tc>
          <w:tcPr>
            <w:tcW w:w="623" w:type="pct"/>
            <w:shd w:val="clear" w:color="auto" w:fill="auto"/>
            <w:noWrap/>
            <w:vAlign w:val="center"/>
          </w:tcPr>
          <w:p w:rsidR="00635572" w:rsidRPr="00C42558" w:rsidRDefault="00635572" w:rsidP="00AB10E3">
            <w:pPr>
              <w:pStyle w:val="TAC"/>
              <w:rPr>
                <w:rFonts w:eastAsia="MS Mincho"/>
              </w:rPr>
            </w:pPr>
            <w:r w:rsidRPr="00C42558">
              <w:t>N/A</w:t>
            </w:r>
          </w:p>
        </w:tc>
        <w:tc>
          <w:tcPr>
            <w:tcW w:w="425" w:type="pct"/>
            <w:shd w:val="clear" w:color="auto" w:fill="auto"/>
            <w:vAlign w:val="center"/>
          </w:tcPr>
          <w:p w:rsidR="00635572" w:rsidRPr="00C42558" w:rsidRDefault="00635572" w:rsidP="00AB10E3">
            <w:pPr>
              <w:pStyle w:val="TAC"/>
            </w:pPr>
            <w:r w:rsidRPr="00C42558">
              <w:t>FDD</w:t>
            </w:r>
          </w:p>
        </w:tc>
        <w:tc>
          <w:tcPr>
            <w:tcW w:w="387" w:type="pct"/>
          </w:tcPr>
          <w:p w:rsidR="00635572" w:rsidRPr="00C42558" w:rsidRDefault="00635572" w:rsidP="00AB10E3">
            <w:pPr>
              <w:pStyle w:val="TAC"/>
            </w:pPr>
            <w:r w:rsidRPr="00C42558">
              <w:rPr>
                <w:rFonts w:hint="eastAsia"/>
              </w:rPr>
              <w:t>N/A</w:t>
            </w: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C42558" w:rsidRDefault="00635572" w:rsidP="00AB10E3">
            <w:pPr>
              <w:pStyle w:val="TAC"/>
            </w:pPr>
            <w:r w:rsidRPr="00C42558">
              <w:rPr>
                <w:rFonts w:hint="eastAsia"/>
              </w:rPr>
              <w:t>n</w:t>
            </w:r>
            <w:r w:rsidRPr="00C42558">
              <w:t>7</w:t>
            </w:r>
          </w:p>
        </w:tc>
        <w:tc>
          <w:tcPr>
            <w:tcW w:w="449" w:type="pct"/>
            <w:shd w:val="clear" w:color="auto" w:fill="auto"/>
            <w:noWrap/>
            <w:vAlign w:val="center"/>
          </w:tcPr>
          <w:p w:rsidR="00635572" w:rsidRPr="00C42558" w:rsidRDefault="00635572" w:rsidP="00AB10E3">
            <w:pPr>
              <w:pStyle w:val="TAC"/>
            </w:pPr>
            <w:r w:rsidRPr="00C42558">
              <w:t>2535</w:t>
            </w:r>
          </w:p>
        </w:tc>
        <w:tc>
          <w:tcPr>
            <w:tcW w:w="392" w:type="pct"/>
            <w:shd w:val="clear" w:color="auto" w:fill="auto"/>
            <w:noWrap/>
            <w:vAlign w:val="center"/>
          </w:tcPr>
          <w:p w:rsidR="00635572" w:rsidRPr="00C42558" w:rsidRDefault="00635572" w:rsidP="00AB10E3">
            <w:pPr>
              <w:pStyle w:val="TAC"/>
            </w:pPr>
            <w:r w:rsidRPr="00C42558">
              <w:t>10</w:t>
            </w:r>
          </w:p>
        </w:tc>
        <w:tc>
          <w:tcPr>
            <w:tcW w:w="392" w:type="pct"/>
            <w:shd w:val="clear" w:color="auto" w:fill="auto"/>
            <w:noWrap/>
            <w:vAlign w:val="center"/>
          </w:tcPr>
          <w:p w:rsidR="00635572" w:rsidRPr="00C42558" w:rsidRDefault="00635572" w:rsidP="00AB10E3">
            <w:pPr>
              <w:pStyle w:val="TAC"/>
            </w:pPr>
            <w:r w:rsidRPr="00C42558">
              <w:t>52</w:t>
            </w:r>
          </w:p>
        </w:tc>
        <w:tc>
          <w:tcPr>
            <w:tcW w:w="450" w:type="pct"/>
            <w:shd w:val="clear" w:color="auto" w:fill="auto"/>
            <w:noWrap/>
            <w:vAlign w:val="center"/>
          </w:tcPr>
          <w:p w:rsidR="00635572" w:rsidRPr="00C42558" w:rsidRDefault="00635572" w:rsidP="00AB10E3">
            <w:pPr>
              <w:pStyle w:val="TAC"/>
            </w:pPr>
            <w:r w:rsidRPr="00C42558">
              <w:t>2655</w:t>
            </w:r>
          </w:p>
        </w:tc>
        <w:tc>
          <w:tcPr>
            <w:tcW w:w="623" w:type="pct"/>
            <w:shd w:val="clear" w:color="auto" w:fill="auto"/>
            <w:noWrap/>
            <w:vAlign w:val="center"/>
          </w:tcPr>
          <w:p w:rsidR="00635572" w:rsidRPr="00C42558" w:rsidRDefault="00635572" w:rsidP="00AB10E3">
            <w:pPr>
              <w:pStyle w:val="TAC"/>
              <w:rPr>
                <w:rFonts w:eastAsia="MS Mincho"/>
              </w:rPr>
            </w:pPr>
            <w:r w:rsidRPr="00C42558">
              <w:t>10.2</w:t>
            </w:r>
            <w:r w:rsidRPr="00C42558">
              <w:rPr>
                <w:vertAlign w:val="superscript"/>
              </w:rPr>
              <w:t>5</w:t>
            </w:r>
          </w:p>
        </w:tc>
        <w:tc>
          <w:tcPr>
            <w:tcW w:w="425" w:type="pct"/>
            <w:shd w:val="clear" w:color="auto" w:fill="auto"/>
            <w:vAlign w:val="center"/>
          </w:tcPr>
          <w:p w:rsidR="00635572" w:rsidRPr="00C42558" w:rsidRDefault="00635572" w:rsidP="00AB10E3">
            <w:pPr>
              <w:pStyle w:val="TAC"/>
            </w:pPr>
            <w:r w:rsidRPr="00C42558">
              <w:rPr>
                <w:rFonts w:hint="eastAsia"/>
              </w:rPr>
              <w:t>F</w:t>
            </w:r>
            <w:r w:rsidRPr="00C42558">
              <w:t>DD</w:t>
            </w:r>
          </w:p>
        </w:tc>
        <w:tc>
          <w:tcPr>
            <w:tcW w:w="387" w:type="pct"/>
          </w:tcPr>
          <w:p w:rsidR="00635572" w:rsidRPr="00C42558" w:rsidRDefault="00635572" w:rsidP="00AB10E3">
            <w:pPr>
              <w:pStyle w:val="TAC"/>
            </w:pPr>
            <w:r w:rsidRPr="00C42558">
              <w:t>IMD4</w:t>
            </w: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C42558" w:rsidRDefault="00635572" w:rsidP="00AB10E3">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635572" w:rsidRPr="00C42558" w:rsidRDefault="00635572" w:rsidP="00AB10E3">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635572" w:rsidRPr="00C42558" w:rsidRDefault="00635572" w:rsidP="00AB10E3">
            <w:pPr>
              <w:pStyle w:val="TAC"/>
            </w:pPr>
            <w:r w:rsidRPr="00C42558">
              <w:rPr>
                <w:rFonts w:hint="eastAsia"/>
              </w:rPr>
              <w:t>3</w:t>
            </w:r>
          </w:p>
        </w:tc>
        <w:tc>
          <w:tcPr>
            <w:tcW w:w="449" w:type="pct"/>
            <w:vMerge w:val="restart"/>
            <w:shd w:val="clear" w:color="auto" w:fill="auto"/>
            <w:noWrap/>
            <w:vAlign w:val="center"/>
          </w:tcPr>
          <w:p w:rsidR="00635572" w:rsidRPr="00C42558" w:rsidRDefault="00635572" w:rsidP="00AB10E3">
            <w:pPr>
              <w:pStyle w:val="TAC"/>
            </w:pPr>
            <w:r w:rsidRPr="00C42558">
              <w:rPr>
                <w:rFonts w:hint="eastAsia"/>
              </w:rPr>
              <w:t>1740</w:t>
            </w:r>
          </w:p>
        </w:tc>
        <w:tc>
          <w:tcPr>
            <w:tcW w:w="392" w:type="pct"/>
            <w:vMerge w:val="restart"/>
            <w:shd w:val="clear" w:color="auto" w:fill="auto"/>
            <w:noWrap/>
            <w:vAlign w:val="center"/>
          </w:tcPr>
          <w:p w:rsidR="00635572" w:rsidRPr="00C42558" w:rsidRDefault="00635572" w:rsidP="00AB10E3">
            <w:pPr>
              <w:pStyle w:val="TAC"/>
            </w:pPr>
            <w:r w:rsidRPr="00C42558">
              <w:t>5</w:t>
            </w:r>
          </w:p>
        </w:tc>
        <w:tc>
          <w:tcPr>
            <w:tcW w:w="392" w:type="pct"/>
            <w:vMerge w:val="restart"/>
            <w:shd w:val="clear" w:color="auto" w:fill="auto"/>
            <w:noWrap/>
            <w:vAlign w:val="center"/>
          </w:tcPr>
          <w:p w:rsidR="00635572" w:rsidRPr="00C42558" w:rsidRDefault="00635572" w:rsidP="00AB10E3">
            <w:pPr>
              <w:pStyle w:val="TAC"/>
            </w:pPr>
            <w:r w:rsidRPr="00C42558">
              <w:t>25</w:t>
            </w:r>
          </w:p>
        </w:tc>
        <w:tc>
          <w:tcPr>
            <w:tcW w:w="450" w:type="pct"/>
            <w:vMerge w:val="restart"/>
            <w:shd w:val="clear" w:color="auto" w:fill="auto"/>
            <w:noWrap/>
            <w:vAlign w:val="center"/>
          </w:tcPr>
          <w:p w:rsidR="00635572" w:rsidRPr="00C42558" w:rsidRDefault="00635572" w:rsidP="00AB10E3">
            <w:pPr>
              <w:pStyle w:val="TAC"/>
            </w:pPr>
            <w:r w:rsidRPr="00C42558">
              <w:rPr>
                <w:rFonts w:hint="eastAsia"/>
              </w:rPr>
              <w:t>1835</w:t>
            </w:r>
          </w:p>
        </w:tc>
        <w:tc>
          <w:tcPr>
            <w:tcW w:w="623" w:type="pct"/>
            <w:shd w:val="clear" w:color="auto" w:fill="auto"/>
            <w:noWrap/>
            <w:vAlign w:val="center"/>
          </w:tcPr>
          <w:p w:rsidR="00635572" w:rsidRPr="00C42558" w:rsidRDefault="00635572" w:rsidP="00AB10E3">
            <w:pPr>
              <w:pStyle w:val="TAC"/>
              <w:rPr>
                <w:rFonts w:eastAsia="MS Mincho"/>
              </w:rPr>
            </w:pPr>
            <w:r w:rsidRPr="00C42558">
              <w:t>26</w:t>
            </w:r>
          </w:p>
        </w:tc>
        <w:tc>
          <w:tcPr>
            <w:tcW w:w="425" w:type="pct"/>
            <w:vMerge w:val="restart"/>
            <w:shd w:val="clear" w:color="auto" w:fill="auto"/>
            <w:vAlign w:val="center"/>
          </w:tcPr>
          <w:p w:rsidR="00635572" w:rsidRPr="00C42558" w:rsidRDefault="00635572" w:rsidP="00AB10E3">
            <w:pPr>
              <w:pStyle w:val="TAC"/>
            </w:pPr>
            <w:r w:rsidRPr="00C42558">
              <w:t>FDD</w:t>
            </w:r>
          </w:p>
        </w:tc>
        <w:tc>
          <w:tcPr>
            <w:tcW w:w="387" w:type="pct"/>
            <w:vMerge w:val="restart"/>
          </w:tcPr>
          <w:p w:rsidR="00635572" w:rsidRPr="00C42558" w:rsidRDefault="00635572" w:rsidP="00AB10E3">
            <w:pPr>
              <w:pStyle w:val="TAC"/>
            </w:pPr>
            <w:r w:rsidRPr="00C42558">
              <w:t>IMD2</w:t>
            </w:r>
            <w:r w:rsidRPr="00C42558">
              <w:rPr>
                <w:vertAlign w:val="superscript"/>
              </w:rPr>
              <w:t>3</w:t>
            </w:r>
          </w:p>
        </w:tc>
        <w:tc>
          <w:tcPr>
            <w:tcW w:w="458" w:type="pct"/>
          </w:tcPr>
          <w:p w:rsidR="00635572" w:rsidRPr="00C42558" w:rsidRDefault="00673484" w:rsidP="00AB10E3">
            <w:pPr>
              <w:pStyle w:val="TAC"/>
            </w:pPr>
            <w:ins w:id="23" w:author="Laurent Noel" w:date="2018-07-20T13:54:00Z">
              <w:r w:rsidRPr="00865954">
                <w:rPr>
                  <w:highlight w:val="yellow"/>
                </w:rPr>
                <w:t>Yes</w:t>
              </w:r>
            </w:ins>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vMerge/>
            <w:shd w:val="clear" w:color="auto" w:fill="auto"/>
            <w:vAlign w:val="center"/>
          </w:tcPr>
          <w:p w:rsidR="00635572" w:rsidRPr="00C42558" w:rsidRDefault="00635572" w:rsidP="00AB10E3">
            <w:pPr>
              <w:pStyle w:val="TAC"/>
            </w:pPr>
          </w:p>
        </w:tc>
        <w:tc>
          <w:tcPr>
            <w:tcW w:w="449"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450" w:type="pct"/>
            <w:vMerge/>
            <w:shd w:val="clear" w:color="auto" w:fill="auto"/>
            <w:noWrap/>
            <w:vAlign w:val="center"/>
          </w:tcPr>
          <w:p w:rsidR="00635572" w:rsidRPr="00C42558" w:rsidRDefault="00635572" w:rsidP="00AB10E3">
            <w:pPr>
              <w:pStyle w:val="TAC"/>
            </w:pPr>
          </w:p>
        </w:tc>
        <w:tc>
          <w:tcPr>
            <w:tcW w:w="623" w:type="pct"/>
            <w:shd w:val="clear" w:color="auto" w:fill="auto"/>
            <w:noWrap/>
            <w:vAlign w:val="center"/>
          </w:tcPr>
          <w:p w:rsidR="00635572" w:rsidRPr="00C42558" w:rsidRDefault="00635572" w:rsidP="00AB10E3">
            <w:pPr>
              <w:pStyle w:val="TAC"/>
              <w:rPr>
                <w:rFonts w:eastAsia="MS Mincho"/>
              </w:rPr>
            </w:pPr>
            <w:r w:rsidRPr="00C42558">
              <w:t>28.7</w:t>
            </w:r>
            <w:r w:rsidRPr="00C42558">
              <w:rPr>
                <w:vertAlign w:val="superscript"/>
              </w:rPr>
              <w:t>4</w:t>
            </w:r>
          </w:p>
        </w:tc>
        <w:tc>
          <w:tcPr>
            <w:tcW w:w="425" w:type="pct"/>
            <w:vMerge/>
            <w:shd w:val="clear" w:color="auto" w:fill="auto"/>
            <w:vAlign w:val="center"/>
          </w:tcPr>
          <w:p w:rsidR="00635572" w:rsidRPr="00C42558" w:rsidRDefault="00635572" w:rsidP="00AB10E3">
            <w:pPr>
              <w:pStyle w:val="TAC"/>
            </w:pPr>
          </w:p>
        </w:tc>
        <w:tc>
          <w:tcPr>
            <w:tcW w:w="387" w:type="pct"/>
            <w:vMerge/>
          </w:tcPr>
          <w:p w:rsidR="00635572" w:rsidRPr="00C42558" w:rsidRDefault="00635572" w:rsidP="00AB10E3">
            <w:pPr>
              <w:pStyle w:val="TAC"/>
            </w:pP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C42558" w:rsidRDefault="00635572" w:rsidP="00AB10E3">
            <w:pPr>
              <w:pStyle w:val="TAC"/>
            </w:pPr>
            <w:r w:rsidRPr="00C42558">
              <w:rPr>
                <w:rFonts w:hint="eastAsia"/>
              </w:rPr>
              <w:t>n77</w:t>
            </w:r>
            <w:r w:rsidRPr="00C42558">
              <w:t>, n78</w:t>
            </w:r>
          </w:p>
        </w:tc>
        <w:tc>
          <w:tcPr>
            <w:tcW w:w="449" w:type="pct"/>
            <w:shd w:val="clear" w:color="auto" w:fill="auto"/>
            <w:noWrap/>
            <w:vAlign w:val="center"/>
          </w:tcPr>
          <w:p w:rsidR="00635572" w:rsidRPr="00C42558" w:rsidRDefault="00635572" w:rsidP="00AB10E3">
            <w:pPr>
              <w:pStyle w:val="TAC"/>
            </w:pPr>
            <w:r w:rsidRPr="00C42558">
              <w:rPr>
                <w:rFonts w:hint="eastAsia"/>
              </w:rPr>
              <w:t>3575</w:t>
            </w:r>
          </w:p>
        </w:tc>
        <w:tc>
          <w:tcPr>
            <w:tcW w:w="392" w:type="pct"/>
            <w:shd w:val="clear" w:color="auto" w:fill="auto"/>
            <w:noWrap/>
            <w:vAlign w:val="center"/>
          </w:tcPr>
          <w:p w:rsidR="00635572" w:rsidRPr="00C42558" w:rsidRDefault="00635572" w:rsidP="00AB10E3">
            <w:pPr>
              <w:pStyle w:val="TAC"/>
            </w:pPr>
            <w:r w:rsidRPr="00C42558">
              <w:rPr>
                <w:rFonts w:hint="eastAsia"/>
              </w:rPr>
              <w:t>10</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rPr>
                <w:rFonts w:hint="eastAsia"/>
              </w:rPr>
              <w:t>3575</w:t>
            </w:r>
          </w:p>
        </w:tc>
        <w:tc>
          <w:tcPr>
            <w:tcW w:w="623" w:type="pct"/>
            <w:shd w:val="clear" w:color="auto" w:fill="auto"/>
            <w:noWrap/>
            <w:vAlign w:val="center"/>
          </w:tcPr>
          <w:p w:rsidR="00635572" w:rsidRPr="00C42558" w:rsidRDefault="00635572" w:rsidP="00AB10E3">
            <w:pPr>
              <w:pStyle w:val="TAC"/>
              <w:rPr>
                <w:rFonts w:eastAsia="MS Mincho"/>
              </w:rPr>
            </w:pPr>
            <w:r w:rsidRPr="00C42558">
              <w:rPr>
                <w:rFonts w:hint="eastAsia"/>
              </w:rPr>
              <w:t>N/A</w:t>
            </w:r>
          </w:p>
        </w:tc>
        <w:tc>
          <w:tcPr>
            <w:tcW w:w="425" w:type="pct"/>
            <w:shd w:val="clear" w:color="auto" w:fill="auto"/>
            <w:vAlign w:val="center"/>
          </w:tcPr>
          <w:p w:rsidR="00635572" w:rsidRPr="00C42558" w:rsidRDefault="00635572" w:rsidP="00AB10E3">
            <w:pPr>
              <w:pStyle w:val="TAC"/>
            </w:pPr>
            <w:r w:rsidRPr="00C42558">
              <w:rPr>
                <w:rFonts w:hint="eastAsia"/>
              </w:rPr>
              <w:t>TDD</w:t>
            </w:r>
          </w:p>
        </w:tc>
        <w:tc>
          <w:tcPr>
            <w:tcW w:w="387" w:type="pct"/>
          </w:tcPr>
          <w:p w:rsidR="00635572" w:rsidRPr="00C42558" w:rsidRDefault="00635572" w:rsidP="00AB10E3">
            <w:pPr>
              <w:pStyle w:val="TAC"/>
            </w:pPr>
            <w:r w:rsidRPr="00C42558">
              <w:t>N/A</w:t>
            </w: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C42558" w:rsidRDefault="00635572" w:rsidP="00AB10E3">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635572" w:rsidRPr="00C42558" w:rsidRDefault="00635572" w:rsidP="00AB10E3">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635572" w:rsidRPr="00C42558" w:rsidRDefault="00635572" w:rsidP="00AB10E3">
            <w:pPr>
              <w:pStyle w:val="TAC"/>
            </w:pPr>
            <w:r w:rsidRPr="00C42558">
              <w:rPr>
                <w:rFonts w:hint="eastAsia"/>
              </w:rPr>
              <w:t>3</w:t>
            </w:r>
          </w:p>
        </w:tc>
        <w:tc>
          <w:tcPr>
            <w:tcW w:w="449" w:type="pct"/>
            <w:vMerge w:val="restart"/>
            <w:shd w:val="clear" w:color="auto" w:fill="auto"/>
            <w:noWrap/>
            <w:vAlign w:val="center"/>
          </w:tcPr>
          <w:p w:rsidR="00635572" w:rsidRPr="00C42558" w:rsidRDefault="00635572" w:rsidP="00AB10E3">
            <w:pPr>
              <w:pStyle w:val="TAC"/>
            </w:pPr>
            <w:r w:rsidRPr="00C42558">
              <w:rPr>
                <w:rFonts w:hint="eastAsia"/>
              </w:rPr>
              <w:t>1765</w:t>
            </w:r>
          </w:p>
        </w:tc>
        <w:tc>
          <w:tcPr>
            <w:tcW w:w="392" w:type="pct"/>
            <w:vMerge w:val="restart"/>
            <w:shd w:val="clear" w:color="auto" w:fill="auto"/>
            <w:noWrap/>
            <w:vAlign w:val="center"/>
          </w:tcPr>
          <w:p w:rsidR="00635572" w:rsidRPr="00C42558" w:rsidRDefault="00635572" w:rsidP="00AB10E3">
            <w:pPr>
              <w:pStyle w:val="TAC"/>
            </w:pPr>
            <w:r w:rsidRPr="00C42558">
              <w:t>5</w:t>
            </w:r>
          </w:p>
        </w:tc>
        <w:tc>
          <w:tcPr>
            <w:tcW w:w="392" w:type="pct"/>
            <w:vMerge w:val="restart"/>
            <w:shd w:val="clear" w:color="auto" w:fill="auto"/>
            <w:noWrap/>
            <w:vAlign w:val="center"/>
          </w:tcPr>
          <w:p w:rsidR="00635572" w:rsidRPr="00C42558" w:rsidRDefault="00635572" w:rsidP="00AB10E3">
            <w:pPr>
              <w:pStyle w:val="TAC"/>
            </w:pPr>
            <w:r w:rsidRPr="00C42558">
              <w:t>25</w:t>
            </w:r>
          </w:p>
        </w:tc>
        <w:tc>
          <w:tcPr>
            <w:tcW w:w="450" w:type="pct"/>
            <w:vMerge w:val="restart"/>
            <w:shd w:val="clear" w:color="auto" w:fill="auto"/>
            <w:noWrap/>
            <w:vAlign w:val="center"/>
          </w:tcPr>
          <w:p w:rsidR="00635572" w:rsidRPr="00C42558" w:rsidRDefault="00635572" w:rsidP="00AB10E3">
            <w:pPr>
              <w:pStyle w:val="TAC"/>
            </w:pPr>
            <w:r w:rsidRPr="00C42558">
              <w:rPr>
                <w:rFonts w:hint="eastAsia"/>
              </w:rPr>
              <w:t>1860</w:t>
            </w:r>
          </w:p>
        </w:tc>
        <w:tc>
          <w:tcPr>
            <w:tcW w:w="623" w:type="pct"/>
            <w:shd w:val="clear" w:color="auto" w:fill="auto"/>
            <w:noWrap/>
            <w:vAlign w:val="center"/>
          </w:tcPr>
          <w:p w:rsidR="00635572" w:rsidRPr="00C42558" w:rsidRDefault="00635572" w:rsidP="00AB10E3">
            <w:pPr>
              <w:pStyle w:val="TAC"/>
              <w:rPr>
                <w:rFonts w:eastAsia="MS Mincho"/>
              </w:rPr>
            </w:pPr>
            <w:r w:rsidRPr="00C42558">
              <w:t>8.0</w:t>
            </w:r>
          </w:p>
        </w:tc>
        <w:tc>
          <w:tcPr>
            <w:tcW w:w="425" w:type="pct"/>
            <w:vMerge w:val="restart"/>
            <w:shd w:val="clear" w:color="auto" w:fill="auto"/>
            <w:vAlign w:val="center"/>
          </w:tcPr>
          <w:p w:rsidR="00635572" w:rsidRPr="00C42558" w:rsidRDefault="00635572" w:rsidP="00AB10E3">
            <w:pPr>
              <w:pStyle w:val="TAC"/>
            </w:pPr>
            <w:r w:rsidRPr="00C42558">
              <w:t>FDD</w:t>
            </w:r>
          </w:p>
        </w:tc>
        <w:tc>
          <w:tcPr>
            <w:tcW w:w="387" w:type="pct"/>
            <w:vMerge w:val="restart"/>
          </w:tcPr>
          <w:p w:rsidR="00635572" w:rsidRPr="00C42558" w:rsidRDefault="00635572" w:rsidP="00AB10E3">
            <w:pPr>
              <w:pStyle w:val="TAC"/>
            </w:pPr>
            <w:r w:rsidRPr="00C42558">
              <w:t>IMD4</w:t>
            </w:r>
            <w:r w:rsidRPr="00C42558">
              <w:rPr>
                <w:vertAlign w:val="superscript"/>
              </w:rPr>
              <w:t>3</w:t>
            </w: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vMerge/>
            <w:shd w:val="clear" w:color="auto" w:fill="auto"/>
            <w:vAlign w:val="center"/>
          </w:tcPr>
          <w:p w:rsidR="00635572" w:rsidRPr="00C42558" w:rsidRDefault="00635572" w:rsidP="00AB10E3">
            <w:pPr>
              <w:pStyle w:val="TAC"/>
            </w:pPr>
          </w:p>
        </w:tc>
        <w:tc>
          <w:tcPr>
            <w:tcW w:w="449"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450" w:type="pct"/>
            <w:vMerge/>
            <w:shd w:val="clear" w:color="auto" w:fill="auto"/>
            <w:noWrap/>
            <w:vAlign w:val="center"/>
          </w:tcPr>
          <w:p w:rsidR="00635572" w:rsidRPr="00C42558" w:rsidRDefault="00635572" w:rsidP="00AB10E3">
            <w:pPr>
              <w:pStyle w:val="TAC"/>
            </w:pPr>
          </w:p>
        </w:tc>
        <w:tc>
          <w:tcPr>
            <w:tcW w:w="623" w:type="pct"/>
            <w:shd w:val="clear" w:color="auto" w:fill="auto"/>
            <w:noWrap/>
            <w:vAlign w:val="center"/>
          </w:tcPr>
          <w:p w:rsidR="00635572" w:rsidRPr="00C42558" w:rsidRDefault="00635572" w:rsidP="00AB10E3">
            <w:pPr>
              <w:pStyle w:val="TAC"/>
              <w:rPr>
                <w:rFonts w:eastAsia="MS Mincho"/>
              </w:rPr>
            </w:pPr>
            <w:r w:rsidRPr="00C42558">
              <w:t>10.7</w:t>
            </w:r>
            <w:r w:rsidRPr="00C42558">
              <w:rPr>
                <w:vertAlign w:val="superscript"/>
              </w:rPr>
              <w:t>4</w:t>
            </w:r>
          </w:p>
        </w:tc>
        <w:tc>
          <w:tcPr>
            <w:tcW w:w="425" w:type="pct"/>
            <w:vMerge/>
            <w:shd w:val="clear" w:color="auto" w:fill="auto"/>
            <w:vAlign w:val="center"/>
          </w:tcPr>
          <w:p w:rsidR="00635572" w:rsidRPr="00C42558" w:rsidRDefault="00635572" w:rsidP="00AB10E3">
            <w:pPr>
              <w:pStyle w:val="TAC"/>
            </w:pPr>
          </w:p>
        </w:tc>
        <w:tc>
          <w:tcPr>
            <w:tcW w:w="387" w:type="pct"/>
            <w:vMerge/>
          </w:tcPr>
          <w:p w:rsidR="00635572" w:rsidRPr="00C42558" w:rsidRDefault="00635572" w:rsidP="00AB10E3">
            <w:pPr>
              <w:pStyle w:val="TAC"/>
            </w:pP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C42558" w:rsidRDefault="00635572" w:rsidP="00AB10E3">
            <w:pPr>
              <w:pStyle w:val="TAC"/>
            </w:pPr>
            <w:r w:rsidRPr="00C42558">
              <w:rPr>
                <w:rFonts w:hint="eastAsia"/>
              </w:rPr>
              <w:t>n77</w:t>
            </w:r>
            <w:r w:rsidRPr="00C42558">
              <w:t>, n78</w:t>
            </w:r>
          </w:p>
        </w:tc>
        <w:tc>
          <w:tcPr>
            <w:tcW w:w="449" w:type="pct"/>
            <w:shd w:val="clear" w:color="auto" w:fill="auto"/>
            <w:noWrap/>
            <w:vAlign w:val="center"/>
          </w:tcPr>
          <w:p w:rsidR="00635572" w:rsidRPr="00C42558" w:rsidRDefault="00635572" w:rsidP="00AB10E3">
            <w:pPr>
              <w:pStyle w:val="TAC"/>
            </w:pPr>
            <w:r w:rsidRPr="00C42558">
              <w:rPr>
                <w:rFonts w:hint="eastAsia"/>
              </w:rPr>
              <w:t>3435</w:t>
            </w:r>
          </w:p>
        </w:tc>
        <w:tc>
          <w:tcPr>
            <w:tcW w:w="392" w:type="pct"/>
            <w:shd w:val="clear" w:color="auto" w:fill="auto"/>
            <w:noWrap/>
            <w:vAlign w:val="center"/>
          </w:tcPr>
          <w:p w:rsidR="00635572" w:rsidRPr="00C42558" w:rsidRDefault="00635572" w:rsidP="00AB10E3">
            <w:pPr>
              <w:pStyle w:val="TAC"/>
            </w:pPr>
            <w:r w:rsidRPr="00C42558">
              <w:rPr>
                <w:rFonts w:hint="eastAsia"/>
              </w:rPr>
              <w:t>10</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rPr>
                <w:rFonts w:hint="eastAsia"/>
              </w:rPr>
              <w:t>3435</w:t>
            </w:r>
          </w:p>
        </w:tc>
        <w:tc>
          <w:tcPr>
            <w:tcW w:w="623" w:type="pct"/>
            <w:shd w:val="clear" w:color="auto" w:fill="auto"/>
            <w:noWrap/>
            <w:vAlign w:val="center"/>
          </w:tcPr>
          <w:p w:rsidR="00635572" w:rsidRPr="00C42558" w:rsidRDefault="00635572" w:rsidP="00AB10E3">
            <w:pPr>
              <w:pStyle w:val="TAC"/>
              <w:rPr>
                <w:rFonts w:eastAsia="MS Mincho"/>
              </w:rPr>
            </w:pPr>
            <w:r w:rsidRPr="00C42558">
              <w:rPr>
                <w:rFonts w:hint="eastAsia"/>
              </w:rPr>
              <w:t>N/A</w:t>
            </w:r>
          </w:p>
        </w:tc>
        <w:tc>
          <w:tcPr>
            <w:tcW w:w="425" w:type="pct"/>
            <w:shd w:val="clear" w:color="auto" w:fill="auto"/>
            <w:vAlign w:val="center"/>
          </w:tcPr>
          <w:p w:rsidR="00635572" w:rsidRPr="00C42558" w:rsidRDefault="00635572" w:rsidP="00AB10E3">
            <w:pPr>
              <w:pStyle w:val="TAC"/>
            </w:pPr>
            <w:r w:rsidRPr="00C42558">
              <w:rPr>
                <w:rFonts w:hint="eastAsia"/>
              </w:rPr>
              <w:t>TDD</w:t>
            </w:r>
          </w:p>
        </w:tc>
        <w:tc>
          <w:tcPr>
            <w:tcW w:w="387" w:type="pct"/>
          </w:tcPr>
          <w:p w:rsidR="00635572" w:rsidRPr="00C42558" w:rsidRDefault="00635572" w:rsidP="00AB10E3">
            <w:pPr>
              <w:pStyle w:val="TAC"/>
            </w:pPr>
            <w:r w:rsidRPr="00C42558">
              <w:t>N/A</w:t>
            </w: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706AC2" w:rsidRDefault="00635572" w:rsidP="00AB10E3">
            <w:pPr>
              <w:pStyle w:val="TAC"/>
              <w:rPr>
                <w:rFonts w:eastAsia="MS Mincho"/>
              </w:rPr>
            </w:pPr>
            <w:r w:rsidRPr="00706AC2">
              <w:t>DC_3A</w:t>
            </w:r>
            <w:r>
              <w:t>_n</w:t>
            </w:r>
            <w:r w:rsidRPr="00706AC2">
              <w:t>78A</w:t>
            </w:r>
          </w:p>
        </w:tc>
        <w:tc>
          <w:tcPr>
            <w:tcW w:w="475" w:type="pct"/>
            <w:shd w:val="clear" w:color="auto" w:fill="auto"/>
            <w:vAlign w:val="center"/>
          </w:tcPr>
          <w:p w:rsidR="00635572" w:rsidRPr="00F37C59" w:rsidRDefault="00635572" w:rsidP="00AB10E3">
            <w:pPr>
              <w:pStyle w:val="TAC"/>
            </w:pPr>
            <w:r w:rsidRPr="00706AC2">
              <w:rPr>
                <w:rFonts w:eastAsia="MS Mincho"/>
              </w:rPr>
              <w:t>3</w:t>
            </w:r>
          </w:p>
        </w:tc>
        <w:tc>
          <w:tcPr>
            <w:tcW w:w="449" w:type="pct"/>
            <w:shd w:val="clear" w:color="auto" w:fill="auto"/>
            <w:noWrap/>
            <w:vAlign w:val="center"/>
          </w:tcPr>
          <w:p w:rsidR="00635572" w:rsidRPr="00C42558" w:rsidRDefault="00635572" w:rsidP="00AB10E3">
            <w:pPr>
              <w:pStyle w:val="TAC"/>
            </w:pPr>
            <w:r w:rsidRPr="00C42558">
              <w:t>1712.5</w:t>
            </w:r>
          </w:p>
        </w:tc>
        <w:tc>
          <w:tcPr>
            <w:tcW w:w="392" w:type="pct"/>
            <w:shd w:val="clear" w:color="auto" w:fill="auto"/>
            <w:noWrap/>
            <w:vAlign w:val="center"/>
          </w:tcPr>
          <w:p w:rsidR="00635572" w:rsidRPr="00C42558" w:rsidRDefault="00635572" w:rsidP="00AB10E3">
            <w:pPr>
              <w:pStyle w:val="TAC"/>
            </w:pPr>
            <w:r w:rsidRPr="00C42558">
              <w:rPr>
                <w:rFonts w:eastAsia="MS Mincho"/>
              </w:rPr>
              <w:t>5</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t>1807.5</w:t>
            </w:r>
          </w:p>
        </w:tc>
        <w:tc>
          <w:tcPr>
            <w:tcW w:w="623" w:type="pct"/>
            <w:shd w:val="clear" w:color="auto" w:fill="auto"/>
            <w:noWrap/>
            <w:vAlign w:val="center"/>
          </w:tcPr>
          <w:p w:rsidR="00635572" w:rsidRPr="00C42558" w:rsidRDefault="00635572" w:rsidP="00AB10E3">
            <w:pPr>
              <w:pStyle w:val="TAC"/>
            </w:pPr>
            <w:r w:rsidRPr="00C42558">
              <w:t>TBD</w:t>
            </w:r>
            <w:r w:rsidRPr="00C42558">
              <w:rPr>
                <w:vertAlign w:val="superscript"/>
              </w:rPr>
              <w:t>5</w:t>
            </w:r>
          </w:p>
        </w:tc>
        <w:tc>
          <w:tcPr>
            <w:tcW w:w="425" w:type="pct"/>
            <w:shd w:val="clear" w:color="auto" w:fill="auto"/>
            <w:vAlign w:val="center"/>
          </w:tcPr>
          <w:p w:rsidR="00635572" w:rsidRPr="00C42558" w:rsidRDefault="00635572" w:rsidP="00AB10E3">
            <w:pPr>
              <w:pStyle w:val="TAC"/>
            </w:pPr>
            <w:r w:rsidRPr="00C42558">
              <w:t>FDD</w:t>
            </w:r>
          </w:p>
        </w:tc>
        <w:tc>
          <w:tcPr>
            <w:tcW w:w="387" w:type="pct"/>
            <w:vAlign w:val="center"/>
          </w:tcPr>
          <w:p w:rsidR="00635572" w:rsidRPr="00C42558" w:rsidRDefault="00635572" w:rsidP="00AB10E3">
            <w:pPr>
              <w:pStyle w:val="TAC"/>
            </w:pPr>
            <w:r w:rsidRPr="00C42558">
              <w:t>IMD2</w:t>
            </w:r>
          </w:p>
        </w:tc>
        <w:tc>
          <w:tcPr>
            <w:tcW w:w="458" w:type="pct"/>
            <w:vAlign w:val="center"/>
          </w:tcPr>
          <w:p w:rsidR="00635572" w:rsidRPr="00C42558" w:rsidRDefault="00635572" w:rsidP="00AB10E3">
            <w:pPr>
              <w:pStyle w:val="TAC"/>
            </w:pPr>
            <w:r w:rsidRPr="00C42558">
              <w:t>Yes</w:t>
            </w: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C42558" w:rsidRDefault="00635572" w:rsidP="00AB10E3">
            <w:pPr>
              <w:pStyle w:val="TAC"/>
            </w:pPr>
            <w:r w:rsidRPr="00C42558">
              <w:rPr>
                <w:rFonts w:eastAsia="MS Mincho"/>
              </w:rPr>
              <w:t>n78</w:t>
            </w:r>
          </w:p>
        </w:tc>
        <w:tc>
          <w:tcPr>
            <w:tcW w:w="449" w:type="pct"/>
            <w:shd w:val="clear" w:color="auto" w:fill="auto"/>
            <w:noWrap/>
            <w:vAlign w:val="center"/>
          </w:tcPr>
          <w:p w:rsidR="00635572" w:rsidRPr="00C42558" w:rsidRDefault="00635572" w:rsidP="00AB10E3">
            <w:pPr>
              <w:pStyle w:val="TAC"/>
            </w:pPr>
            <w:r w:rsidRPr="00C42558">
              <w:t>3515</w:t>
            </w:r>
          </w:p>
        </w:tc>
        <w:tc>
          <w:tcPr>
            <w:tcW w:w="392" w:type="pct"/>
            <w:shd w:val="clear" w:color="auto" w:fill="auto"/>
            <w:noWrap/>
            <w:vAlign w:val="center"/>
          </w:tcPr>
          <w:p w:rsidR="00635572" w:rsidRPr="00C42558" w:rsidRDefault="00635572" w:rsidP="00AB10E3">
            <w:pPr>
              <w:pStyle w:val="TAC"/>
            </w:pPr>
            <w:r w:rsidRPr="00C42558">
              <w:rPr>
                <w:rFonts w:eastAsia="MS Mincho"/>
              </w:rPr>
              <w:t>10</w:t>
            </w:r>
          </w:p>
        </w:tc>
        <w:tc>
          <w:tcPr>
            <w:tcW w:w="392" w:type="pct"/>
            <w:shd w:val="clear" w:color="auto" w:fill="auto"/>
            <w:noWrap/>
            <w:vAlign w:val="center"/>
          </w:tcPr>
          <w:p w:rsidR="00635572" w:rsidRPr="00C42558" w:rsidRDefault="00635572" w:rsidP="00AB10E3">
            <w:pPr>
              <w:pStyle w:val="TAC"/>
            </w:pPr>
            <w:r w:rsidRPr="00C42558">
              <w:t>50</w:t>
            </w:r>
          </w:p>
        </w:tc>
        <w:tc>
          <w:tcPr>
            <w:tcW w:w="450" w:type="pct"/>
            <w:shd w:val="clear" w:color="auto" w:fill="auto"/>
            <w:noWrap/>
            <w:vAlign w:val="center"/>
          </w:tcPr>
          <w:p w:rsidR="00635572" w:rsidRPr="00C42558" w:rsidRDefault="00635572" w:rsidP="00AB10E3">
            <w:pPr>
              <w:pStyle w:val="TAC"/>
            </w:pPr>
            <w:r w:rsidRPr="00C42558">
              <w:t>3515</w:t>
            </w:r>
          </w:p>
        </w:tc>
        <w:tc>
          <w:tcPr>
            <w:tcW w:w="623" w:type="pct"/>
            <w:shd w:val="clear" w:color="auto" w:fill="auto"/>
            <w:noWrap/>
            <w:vAlign w:val="center"/>
          </w:tcPr>
          <w:p w:rsidR="00635572" w:rsidRPr="00C42558" w:rsidRDefault="00635572" w:rsidP="00AB10E3">
            <w:pPr>
              <w:pStyle w:val="TAC"/>
            </w:pPr>
            <w:r w:rsidRPr="00C42558">
              <w:t>N/A</w:t>
            </w:r>
          </w:p>
        </w:tc>
        <w:tc>
          <w:tcPr>
            <w:tcW w:w="425" w:type="pct"/>
            <w:shd w:val="clear" w:color="auto" w:fill="auto"/>
            <w:vAlign w:val="center"/>
          </w:tcPr>
          <w:p w:rsidR="00635572" w:rsidRPr="00C42558" w:rsidRDefault="00635572" w:rsidP="00AB10E3">
            <w:pPr>
              <w:pStyle w:val="TAC"/>
            </w:pPr>
            <w:r w:rsidRPr="00C42558">
              <w:t>TDD</w:t>
            </w:r>
          </w:p>
        </w:tc>
        <w:tc>
          <w:tcPr>
            <w:tcW w:w="387" w:type="pct"/>
            <w:vAlign w:val="center"/>
          </w:tcPr>
          <w:p w:rsidR="00635572" w:rsidRPr="00C42558" w:rsidRDefault="00635572" w:rsidP="00AB10E3">
            <w:pPr>
              <w:pStyle w:val="TAC"/>
            </w:pPr>
            <w:r w:rsidRPr="00C42558">
              <w:t>N/A</w:t>
            </w:r>
          </w:p>
        </w:tc>
        <w:tc>
          <w:tcPr>
            <w:tcW w:w="458" w:type="pct"/>
            <w:vAlign w:val="center"/>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C42558" w:rsidRDefault="00635572" w:rsidP="00AB10E3">
            <w:pPr>
              <w:pStyle w:val="TAC"/>
            </w:pPr>
            <w:r w:rsidRPr="00C42558">
              <w:rPr>
                <w:rFonts w:eastAsia="MS Mincho"/>
              </w:rPr>
              <w:t>3</w:t>
            </w:r>
          </w:p>
        </w:tc>
        <w:tc>
          <w:tcPr>
            <w:tcW w:w="449" w:type="pct"/>
            <w:shd w:val="clear" w:color="auto" w:fill="auto"/>
            <w:noWrap/>
            <w:vAlign w:val="center"/>
          </w:tcPr>
          <w:p w:rsidR="00635572" w:rsidRPr="00C42558" w:rsidRDefault="00635572" w:rsidP="00AB10E3">
            <w:pPr>
              <w:pStyle w:val="TAC"/>
            </w:pPr>
            <w:r w:rsidRPr="00C42558">
              <w:t>1762.5</w:t>
            </w:r>
          </w:p>
        </w:tc>
        <w:tc>
          <w:tcPr>
            <w:tcW w:w="392" w:type="pct"/>
            <w:shd w:val="clear" w:color="auto" w:fill="auto"/>
            <w:noWrap/>
            <w:vAlign w:val="center"/>
          </w:tcPr>
          <w:p w:rsidR="00635572" w:rsidRPr="00C42558" w:rsidRDefault="00635572" w:rsidP="00AB10E3">
            <w:pPr>
              <w:pStyle w:val="TAC"/>
            </w:pPr>
            <w:r w:rsidRPr="00C42558">
              <w:rPr>
                <w:rFonts w:eastAsia="MS Mincho"/>
              </w:rPr>
              <w:t>5</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t>1857.5</w:t>
            </w:r>
          </w:p>
        </w:tc>
        <w:tc>
          <w:tcPr>
            <w:tcW w:w="623" w:type="pct"/>
            <w:shd w:val="clear" w:color="auto" w:fill="auto"/>
            <w:noWrap/>
            <w:vAlign w:val="center"/>
          </w:tcPr>
          <w:p w:rsidR="00635572" w:rsidRPr="00C42558" w:rsidRDefault="00635572" w:rsidP="00AB10E3">
            <w:pPr>
              <w:pStyle w:val="TAC"/>
            </w:pPr>
            <w:r w:rsidRPr="00C42558">
              <w:t>N/A</w:t>
            </w:r>
          </w:p>
        </w:tc>
        <w:tc>
          <w:tcPr>
            <w:tcW w:w="425" w:type="pct"/>
            <w:shd w:val="clear" w:color="auto" w:fill="auto"/>
            <w:vAlign w:val="center"/>
          </w:tcPr>
          <w:p w:rsidR="00635572" w:rsidRPr="00C42558" w:rsidRDefault="00635572" w:rsidP="00AB10E3">
            <w:pPr>
              <w:pStyle w:val="TAC"/>
            </w:pPr>
            <w:r w:rsidRPr="00C42558">
              <w:t>FDD</w:t>
            </w:r>
          </w:p>
        </w:tc>
        <w:tc>
          <w:tcPr>
            <w:tcW w:w="387" w:type="pct"/>
            <w:vAlign w:val="center"/>
          </w:tcPr>
          <w:p w:rsidR="00635572" w:rsidRPr="00C42558" w:rsidRDefault="00635572" w:rsidP="00AB10E3">
            <w:pPr>
              <w:pStyle w:val="TAC"/>
            </w:pPr>
            <w:r w:rsidRPr="00C42558">
              <w:t>N/A</w:t>
            </w:r>
          </w:p>
        </w:tc>
        <w:tc>
          <w:tcPr>
            <w:tcW w:w="458" w:type="pct"/>
            <w:vAlign w:val="center"/>
          </w:tcPr>
          <w:p w:rsidR="00635572" w:rsidRPr="00C42558" w:rsidRDefault="00635572" w:rsidP="00AB10E3">
            <w:pPr>
              <w:pStyle w:val="TAC"/>
            </w:pPr>
            <w:r w:rsidRPr="00C42558">
              <w:t>No</w:t>
            </w: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C42558" w:rsidRDefault="00635572" w:rsidP="00AB10E3">
            <w:pPr>
              <w:pStyle w:val="TAC"/>
            </w:pPr>
            <w:r w:rsidRPr="00C42558">
              <w:rPr>
                <w:rFonts w:eastAsia="MS Mincho"/>
              </w:rPr>
              <w:t>n78</w:t>
            </w:r>
          </w:p>
        </w:tc>
        <w:tc>
          <w:tcPr>
            <w:tcW w:w="449" w:type="pct"/>
            <w:shd w:val="clear" w:color="auto" w:fill="auto"/>
            <w:noWrap/>
            <w:vAlign w:val="center"/>
          </w:tcPr>
          <w:p w:rsidR="00635572" w:rsidRPr="00C42558" w:rsidRDefault="00635572" w:rsidP="00AB10E3">
            <w:pPr>
              <w:pStyle w:val="TAC"/>
            </w:pPr>
            <w:r w:rsidRPr="00C42558">
              <w:t>3465</w:t>
            </w:r>
          </w:p>
        </w:tc>
        <w:tc>
          <w:tcPr>
            <w:tcW w:w="392" w:type="pct"/>
            <w:shd w:val="clear" w:color="auto" w:fill="auto"/>
            <w:noWrap/>
            <w:vAlign w:val="center"/>
          </w:tcPr>
          <w:p w:rsidR="00635572" w:rsidRPr="00C42558" w:rsidRDefault="00635572" w:rsidP="00AB10E3">
            <w:pPr>
              <w:pStyle w:val="TAC"/>
            </w:pPr>
            <w:r w:rsidRPr="00C42558">
              <w:rPr>
                <w:rFonts w:eastAsia="MS Mincho"/>
              </w:rPr>
              <w:t>10</w:t>
            </w:r>
          </w:p>
        </w:tc>
        <w:tc>
          <w:tcPr>
            <w:tcW w:w="392" w:type="pct"/>
            <w:shd w:val="clear" w:color="auto" w:fill="auto"/>
            <w:noWrap/>
            <w:vAlign w:val="center"/>
          </w:tcPr>
          <w:p w:rsidR="00635572" w:rsidRPr="00C42558" w:rsidRDefault="00635572" w:rsidP="00AB10E3">
            <w:pPr>
              <w:pStyle w:val="TAC"/>
            </w:pPr>
            <w:r w:rsidRPr="00C42558">
              <w:t>50</w:t>
            </w:r>
          </w:p>
        </w:tc>
        <w:tc>
          <w:tcPr>
            <w:tcW w:w="450" w:type="pct"/>
            <w:shd w:val="clear" w:color="auto" w:fill="auto"/>
            <w:noWrap/>
            <w:vAlign w:val="center"/>
          </w:tcPr>
          <w:p w:rsidR="00635572" w:rsidRPr="00C42558" w:rsidRDefault="00635572" w:rsidP="00AB10E3">
            <w:pPr>
              <w:pStyle w:val="TAC"/>
            </w:pPr>
            <w:r w:rsidRPr="00C42558">
              <w:t>3465</w:t>
            </w:r>
          </w:p>
        </w:tc>
        <w:tc>
          <w:tcPr>
            <w:tcW w:w="623" w:type="pct"/>
            <w:shd w:val="clear" w:color="auto" w:fill="auto"/>
            <w:noWrap/>
            <w:vAlign w:val="center"/>
          </w:tcPr>
          <w:p w:rsidR="00635572" w:rsidRPr="00C42558" w:rsidRDefault="00635572" w:rsidP="00AB10E3">
            <w:pPr>
              <w:pStyle w:val="TAC"/>
            </w:pPr>
            <w:r w:rsidRPr="00C42558">
              <w:t>N/A</w:t>
            </w:r>
          </w:p>
        </w:tc>
        <w:tc>
          <w:tcPr>
            <w:tcW w:w="425" w:type="pct"/>
            <w:shd w:val="clear" w:color="auto" w:fill="auto"/>
            <w:vAlign w:val="center"/>
          </w:tcPr>
          <w:p w:rsidR="00635572" w:rsidRPr="00C42558" w:rsidRDefault="00635572" w:rsidP="00AB10E3">
            <w:pPr>
              <w:pStyle w:val="TAC"/>
            </w:pPr>
            <w:r w:rsidRPr="00C42558">
              <w:t>TDD</w:t>
            </w:r>
          </w:p>
        </w:tc>
        <w:tc>
          <w:tcPr>
            <w:tcW w:w="387" w:type="pct"/>
            <w:vAlign w:val="center"/>
          </w:tcPr>
          <w:p w:rsidR="00635572" w:rsidRPr="00C42558" w:rsidRDefault="00635572" w:rsidP="00AB10E3">
            <w:pPr>
              <w:pStyle w:val="TAC"/>
            </w:pPr>
            <w:r w:rsidRPr="00C42558">
              <w:t>N/A</w:t>
            </w: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val="restart"/>
            <w:shd w:val="clear" w:color="auto" w:fill="auto"/>
            <w:vAlign w:val="center"/>
            <w:hideMark/>
          </w:tcPr>
          <w:p w:rsidR="00635572" w:rsidRPr="00C42558" w:rsidRDefault="00635572" w:rsidP="00AB10E3">
            <w:pPr>
              <w:pStyle w:val="TAC"/>
              <w:rPr>
                <w:rFonts w:eastAsia="MS Mincho"/>
              </w:rPr>
            </w:pPr>
            <w:r w:rsidRPr="00706AC2">
              <w:rPr>
                <w:rFonts w:eastAsia="MS Mincho"/>
              </w:rPr>
              <w:t>DC_3A-SUL_n78A-n80A,</w:t>
            </w:r>
            <w:r w:rsidRPr="00F37C59">
              <w:t xml:space="preserve"> 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635572" w:rsidRPr="00C42558" w:rsidRDefault="00635572" w:rsidP="00AB10E3">
            <w:pPr>
              <w:pStyle w:val="TAC"/>
            </w:pPr>
            <w:r w:rsidRPr="00C42558">
              <w:rPr>
                <w:rFonts w:hint="eastAsia"/>
              </w:rPr>
              <w:t>3</w:t>
            </w:r>
            <w:r w:rsidRPr="00C42558">
              <w:t>, 66</w:t>
            </w:r>
          </w:p>
        </w:tc>
        <w:tc>
          <w:tcPr>
            <w:tcW w:w="449" w:type="pct"/>
            <w:vMerge w:val="restart"/>
            <w:shd w:val="clear" w:color="auto" w:fill="auto"/>
            <w:noWrap/>
            <w:vAlign w:val="center"/>
            <w:hideMark/>
          </w:tcPr>
          <w:p w:rsidR="00635572" w:rsidRPr="00C42558" w:rsidRDefault="00635572" w:rsidP="00AB10E3">
            <w:pPr>
              <w:pStyle w:val="TAC"/>
            </w:pPr>
            <w:r w:rsidRPr="00C42558">
              <w:rPr>
                <w:rFonts w:hint="eastAsia"/>
              </w:rPr>
              <w:t>1740</w:t>
            </w:r>
          </w:p>
        </w:tc>
        <w:tc>
          <w:tcPr>
            <w:tcW w:w="392" w:type="pct"/>
            <w:vMerge w:val="restart"/>
            <w:shd w:val="clear" w:color="auto" w:fill="auto"/>
            <w:noWrap/>
            <w:vAlign w:val="center"/>
            <w:hideMark/>
          </w:tcPr>
          <w:p w:rsidR="00635572" w:rsidRPr="00C42558" w:rsidRDefault="00635572" w:rsidP="00AB10E3">
            <w:pPr>
              <w:pStyle w:val="TAC"/>
            </w:pPr>
            <w:r w:rsidRPr="00C42558">
              <w:t>5</w:t>
            </w:r>
          </w:p>
        </w:tc>
        <w:tc>
          <w:tcPr>
            <w:tcW w:w="392" w:type="pct"/>
            <w:vMerge w:val="restart"/>
            <w:shd w:val="clear" w:color="auto" w:fill="auto"/>
            <w:noWrap/>
            <w:vAlign w:val="center"/>
            <w:hideMark/>
          </w:tcPr>
          <w:p w:rsidR="00635572" w:rsidRPr="00C42558" w:rsidRDefault="00635572" w:rsidP="00AB10E3">
            <w:pPr>
              <w:pStyle w:val="TAC"/>
            </w:pPr>
            <w:r w:rsidRPr="00C42558">
              <w:t>25</w:t>
            </w:r>
          </w:p>
        </w:tc>
        <w:tc>
          <w:tcPr>
            <w:tcW w:w="450" w:type="pct"/>
            <w:vMerge w:val="restart"/>
            <w:shd w:val="clear" w:color="auto" w:fill="auto"/>
            <w:noWrap/>
            <w:vAlign w:val="center"/>
            <w:hideMark/>
          </w:tcPr>
          <w:p w:rsidR="00635572" w:rsidRPr="00C42558" w:rsidRDefault="00635572" w:rsidP="00AB10E3">
            <w:pPr>
              <w:pStyle w:val="TAC"/>
            </w:pPr>
            <w:r w:rsidRPr="00C42558">
              <w:rPr>
                <w:rFonts w:hint="eastAsia"/>
              </w:rPr>
              <w:t>1835</w:t>
            </w:r>
          </w:p>
        </w:tc>
        <w:tc>
          <w:tcPr>
            <w:tcW w:w="623" w:type="pct"/>
            <w:shd w:val="clear" w:color="auto" w:fill="auto"/>
            <w:noWrap/>
            <w:vAlign w:val="center"/>
          </w:tcPr>
          <w:p w:rsidR="00635572" w:rsidRPr="00C42558" w:rsidRDefault="00635572" w:rsidP="00AB10E3">
            <w:pPr>
              <w:pStyle w:val="TAC"/>
            </w:pPr>
            <w:r w:rsidRPr="00C42558">
              <w:t>26</w:t>
            </w:r>
          </w:p>
        </w:tc>
        <w:tc>
          <w:tcPr>
            <w:tcW w:w="425" w:type="pct"/>
            <w:vMerge w:val="restart"/>
            <w:shd w:val="clear" w:color="auto" w:fill="auto"/>
            <w:vAlign w:val="center"/>
            <w:hideMark/>
          </w:tcPr>
          <w:p w:rsidR="00635572" w:rsidRPr="00C42558" w:rsidRDefault="00635572" w:rsidP="00AB10E3">
            <w:pPr>
              <w:pStyle w:val="TAC"/>
            </w:pPr>
            <w:r w:rsidRPr="00C42558">
              <w:t>FDD</w:t>
            </w:r>
          </w:p>
        </w:tc>
        <w:tc>
          <w:tcPr>
            <w:tcW w:w="387" w:type="pct"/>
            <w:vMerge w:val="restart"/>
            <w:vAlign w:val="center"/>
          </w:tcPr>
          <w:p w:rsidR="00635572" w:rsidRPr="00C42558" w:rsidRDefault="00635572" w:rsidP="00AB10E3">
            <w:pPr>
              <w:pStyle w:val="TAC"/>
            </w:pPr>
            <w:r w:rsidRPr="00C42558">
              <w:t>IMD2</w:t>
            </w:r>
            <w:r w:rsidRPr="00C42558">
              <w:rPr>
                <w:vertAlign w:val="superscript"/>
              </w:rPr>
              <w:t>3</w:t>
            </w:r>
          </w:p>
        </w:tc>
        <w:tc>
          <w:tcPr>
            <w:tcW w:w="458" w:type="pct"/>
          </w:tcPr>
          <w:p w:rsidR="00635572" w:rsidRPr="00C42558" w:rsidRDefault="00635572" w:rsidP="00AB10E3">
            <w:pPr>
              <w:pStyle w:val="TAC"/>
            </w:pPr>
            <w:r w:rsidRPr="00C42558">
              <w:t>Yes</w:t>
            </w:r>
          </w:p>
        </w:tc>
      </w:tr>
      <w:tr w:rsidR="00635572" w:rsidRPr="007E3289" w:rsidTr="00AB10E3">
        <w:trPr>
          <w:trHeight w:val="112"/>
          <w:jc w:val="center"/>
        </w:trPr>
        <w:tc>
          <w:tcPr>
            <w:tcW w:w="950" w:type="pct"/>
            <w:vMerge/>
            <w:shd w:val="clear" w:color="auto" w:fill="auto"/>
            <w:vAlign w:val="center"/>
            <w:hideMark/>
          </w:tcPr>
          <w:p w:rsidR="00635572" w:rsidRPr="00C42558" w:rsidRDefault="00635572" w:rsidP="00AB10E3">
            <w:pPr>
              <w:pStyle w:val="TAC"/>
            </w:pPr>
          </w:p>
        </w:tc>
        <w:tc>
          <w:tcPr>
            <w:tcW w:w="475" w:type="pct"/>
            <w:vMerge/>
            <w:shd w:val="clear" w:color="auto" w:fill="auto"/>
            <w:vAlign w:val="center"/>
            <w:hideMark/>
          </w:tcPr>
          <w:p w:rsidR="00635572" w:rsidRPr="00C42558" w:rsidRDefault="00635572" w:rsidP="00AB10E3">
            <w:pPr>
              <w:pStyle w:val="TAC"/>
            </w:pPr>
          </w:p>
        </w:tc>
        <w:tc>
          <w:tcPr>
            <w:tcW w:w="449" w:type="pct"/>
            <w:vMerge/>
            <w:shd w:val="clear" w:color="auto" w:fill="auto"/>
            <w:noWrap/>
            <w:vAlign w:val="center"/>
            <w:hideMark/>
          </w:tcPr>
          <w:p w:rsidR="00635572" w:rsidRPr="00C42558" w:rsidRDefault="00635572" w:rsidP="00AB10E3">
            <w:pPr>
              <w:pStyle w:val="TAC"/>
            </w:pPr>
          </w:p>
        </w:tc>
        <w:tc>
          <w:tcPr>
            <w:tcW w:w="392" w:type="pct"/>
            <w:vMerge/>
            <w:shd w:val="clear" w:color="auto" w:fill="auto"/>
            <w:noWrap/>
            <w:vAlign w:val="center"/>
            <w:hideMark/>
          </w:tcPr>
          <w:p w:rsidR="00635572" w:rsidRPr="00C42558" w:rsidRDefault="00635572" w:rsidP="00AB10E3">
            <w:pPr>
              <w:pStyle w:val="TAC"/>
            </w:pPr>
          </w:p>
        </w:tc>
        <w:tc>
          <w:tcPr>
            <w:tcW w:w="392" w:type="pct"/>
            <w:vMerge/>
            <w:shd w:val="clear" w:color="auto" w:fill="auto"/>
            <w:noWrap/>
            <w:vAlign w:val="center"/>
            <w:hideMark/>
          </w:tcPr>
          <w:p w:rsidR="00635572" w:rsidRPr="00C42558" w:rsidRDefault="00635572" w:rsidP="00AB10E3">
            <w:pPr>
              <w:pStyle w:val="TAC"/>
            </w:pPr>
          </w:p>
        </w:tc>
        <w:tc>
          <w:tcPr>
            <w:tcW w:w="450" w:type="pct"/>
            <w:vMerge/>
            <w:shd w:val="clear" w:color="auto" w:fill="auto"/>
            <w:noWrap/>
            <w:vAlign w:val="center"/>
            <w:hideMark/>
          </w:tcPr>
          <w:p w:rsidR="00635572" w:rsidRPr="00C42558" w:rsidRDefault="00635572" w:rsidP="00AB10E3">
            <w:pPr>
              <w:pStyle w:val="TAC"/>
            </w:pPr>
          </w:p>
        </w:tc>
        <w:tc>
          <w:tcPr>
            <w:tcW w:w="623" w:type="pct"/>
            <w:shd w:val="clear" w:color="auto" w:fill="auto"/>
            <w:noWrap/>
            <w:vAlign w:val="center"/>
          </w:tcPr>
          <w:p w:rsidR="00635572" w:rsidRPr="00C42558" w:rsidRDefault="00635572" w:rsidP="00AB10E3">
            <w:pPr>
              <w:pStyle w:val="TAC"/>
            </w:pPr>
            <w:r w:rsidRPr="00C42558">
              <w:t>28.7</w:t>
            </w:r>
            <w:r w:rsidRPr="00C42558">
              <w:rPr>
                <w:vertAlign w:val="superscript"/>
              </w:rPr>
              <w:t>4</w:t>
            </w:r>
          </w:p>
        </w:tc>
        <w:tc>
          <w:tcPr>
            <w:tcW w:w="425" w:type="pct"/>
            <w:vMerge/>
            <w:shd w:val="clear" w:color="auto" w:fill="auto"/>
            <w:vAlign w:val="center"/>
            <w:hideMark/>
          </w:tcPr>
          <w:p w:rsidR="00635572" w:rsidRPr="00C42558" w:rsidRDefault="00635572" w:rsidP="00AB10E3">
            <w:pPr>
              <w:pStyle w:val="TAC"/>
            </w:pPr>
          </w:p>
        </w:tc>
        <w:tc>
          <w:tcPr>
            <w:tcW w:w="387" w:type="pct"/>
            <w:vMerge/>
            <w:vAlign w:val="center"/>
          </w:tcPr>
          <w:p w:rsidR="00635572" w:rsidRPr="00C42558" w:rsidRDefault="00635572" w:rsidP="00AB10E3">
            <w:pPr>
              <w:pStyle w:val="TAC"/>
            </w:pPr>
          </w:p>
        </w:tc>
        <w:tc>
          <w:tcPr>
            <w:tcW w:w="458" w:type="pct"/>
          </w:tcPr>
          <w:p w:rsidR="00635572" w:rsidRPr="00C42558" w:rsidRDefault="00635572" w:rsidP="00AB10E3">
            <w:pPr>
              <w:pStyle w:val="TAC"/>
            </w:pPr>
            <w:r w:rsidRPr="00C42558">
              <w:t>Yes</w:t>
            </w:r>
          </w:p>
        </w:tc>
      </w:tr>
      <w:tr w:rsidR="00635572" w:rsidRPr="007E3289" w:rsidTr="00AB10E3">
        <w:trPr>
          <w:trHeight w:val="20"/>
          <w:jc w:val="center"/>
        </w:trPr>
        <w:tc>
          <w:tcPr>
            <w:tcW w:w="950" w:type="pct"/>
            <w:vMerge/>
            <w:shd w:val="clear" w:color="auto" w:fill="auto"/>
            <w:vAlign w:val="center"/>
            <w:hideMark/>
          </w:tcPr>
          <w:p w:rsidR="00635572" w:rsidRPr="00C42558" w:rsidRDefault="00635572" w:rsidP="00AB10E3">
            <w:pPr>
              <w:pStyle w:val="TAC"/>
            </w:pPr>
          </w:p>
        </w:tc>
        <w:tc>
          <w:tcPr>
            <w:tcW w:w="475" w:type="pct"/>
            <w:shd w:val="clear" w:color="auto" w:fill="auto"/>
            <w:vAlign w:val="center"/>
            <w:hideMark/>
          </w:tcPr>
          <w:p w:rsidR="00635572" w:rsidRPr="00C42558" w:rsidRDefault="00635572" w:rsidP="00AB10E3">
            <w:pPr>
              <w:pStyle w:val="TAC"/>
            </w:pPr>
            <w:r w:rsidRPr="00C42558">
              <w:rPr>
                <w:rFonts w:eastAsia="MS Mincho" w:hint="eastAsia"/>
              </w:rPr>
              <w:t>n78</w:t>
            </w:r>
          </w:p>
        </w:tc>
        <w:tc>
          <w:tcPr>
            <w:tcW w:w="449" w:type="pct"/>
            <w:shd w:val="clear" w:color="auto" w:fill="auto"/>
            <w:noWrap/>
            <w:vAlign w:val="center"/>
            <w:hideMark/>
          </w:tcPr>
          <w:p w:rsidR="00635572" w:rsidRPr="00C42558" w:rsidRDefault="00635572" w:rsidP="00AB10E3">
            <w:pPr>
              <w:pStyle w:val="TAC"/>
            </w:pPr>
            <w:r w:rsidRPr="00C42558">
              <w:rPr>
                <w:rFonts w:hint="eastAsia"/>
              </w:rPr>
              <w:t>3575</w:t>
            </w:r>
          </w:p>
        </w:tc>
        <w:tc>
          <w:tcPr>
            <w:tcW w:w="392" w:type="pct"/>
            <w:shd w:val="clear" w:color="auto" w:fill="auto"/>
            <w:noWrap/>
            <w:vAlign w:val="center"/>
            <w:hideMark/>
          </w:tcPr>
          <w:p w:rsidR="00635572" w:rsidRPr="00C42558" w:rsidRDefault="00635572" w:rsidP="00AB10E3">
            <w:pPr>
              <w:pStyle w:val="TAC"/>
            </w:pPr>
            <w:r w:rsidRPr="00C42558">
              <w:rPr>
                <w:rFonts w:eastAsia="MS Mincho" w:hint="eastAsia"/>
              </w:rPr>
              <w:t>10</w:t>
            </w:r>
          </w:p>
        </w:tc>
        <w:tc>
          <w:tcPr>
            <w:tcW w:w="392" w:type="pct"/>
            <w:shd w:val="clear" w:color="auto" w:fill="auto"/>
            <w:noWrap/>
            <w:vAlign w:val="center"/>
            <w:hideMark/>
          </w:tcPr>
          <w:p w:rsidR="00635572" w:rsidRPr="00C42558" w:rsidRDefault="00635572" w:rsidP="00AB10E3">
            <w:pPr>
              <w:pStyle w:val="TAC"/>
            </w:pPr>
            <w:r w:rsidRPr="00C42558">
              <w:t>25</w:t>
            </w:r>
          </w:p>
        </w:tc>
        <w:tc>
          <w:tcPr>
            <w:tcW w:w="450" w:type="pct"/>
            <w:shd w:val="clear" w:color="auto" w:fill="auto"/>
            <w:noWrap/>
            <w:vAlign w:val="center"/>
            <w:hideMark/>
          </w:tcPr>
          <w:p w:rsidR="00635572" w:rsidRPr="00C42558" w:rsidRDefault="00635572" w:rsidP="00AB10E3">
            <w:pPr>
              <w:pStyle w:val="TAC"/>
            </w:pPr>
            <w:r w:rsidRPr="00C42558">
              <w:rPr>
                <w:rFonts w:hint="eastAsia"/>
              </w:rPr>
              <w:t>3575</w:t>
            </w:r>
          </w:p>
        </w:tc>
        <w:tc>
          <w:tcPr>
            <w:tcW w:w="623" w:type="pct"/>
            <w:shd w:val="clear" w:color="auto" w:fill="auto"/>
            <w:noWrap/>
            <w:vAlign w:val="center"/>
            <w:hideMark/>
          </w:tcPr>
          <w:p w:rsidR="00635572" w:rsidRPr="00C42558" w:rsidRDefault="00635572" w:rsidP="00AB10E3">
            <w:pPr>
              <w:pStyle w:val="TAC"/>
            </w:pPr>
            <w:r w:rsidRPr="00C42558">
              <w:rPr>
                <w:rFonts w:hint="eastAsia"/>
              </w:rPr>
              <w:t>N/A</w:t>
            </w:r>
          </w:p>
        </w:tc>
        <w:tc>
          <w:tcPr>
            <w:tcW w:w="425" w:type="pct"/>
            <w:shd w:val="clear" w:color="auto" w:fill="auto"/>
            <w:vAlign w:val="center"/>
            <w:hideMark/>
          </w:tcPr>
          <w:p w:rsidR="00635572" w:rsidRPr="00C42558" w:rsidRDefault="00635572" w:rsidP="00AB10E3">
            <w:pPr>
              <w:pStyle w:val="TAC"/>
            </w:pPr>
            <w:r w:rsidRPr="00C42558">
              <w:rPr>
                <w:rFonts w:hint="eastAsia"/>
              </w:rPr>
              <w:t>TDD</w:t>
            </w:r>
          </w:p>
        </w:tc>
        <w:tc>
          <w:tcPr>
            <w:tcW w:w="387" w:type="pct"/>
            <w:vAlign w:val="center"/>
          </w:tcPr>
          <w:p w:rsidR="00635572" w:rsidRPr="00C42558" w:rsidRDefault="00635572" w:rsidP="00AB10E3">
            <w:pPr>
              <w:pStyle w:val="TAC"/>
            </w:pPr>
            <w:r w:rsidRPr="00C42558">
              <w:t>N/A</w:t>
            </w:r>
          </w:p>
        </w:tc>
        <w:tc>
          <w:tcPr>
            <w:tcW w:w="458" w:type="pct"/>
          </w:tcPr>
          <w:p w:rsidR="00635572" w:rsidRPr="00C42558" w:rsidRDefault="00635572" w:rsidP="00AB10E3">
            <w:pPr>
              <w:pStyle w:val="TAC"/>
            </w:pPr>
            <w:r w:rsidRPr="00C42558">
              <w:t>Yes</w:t>
            </w: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C42558" w:rsidRDefault="00635572" w:rsidP="00AB10E3">
            <w:pPr>
              <w:pStyle w:val="TAC"/>
            </w:pPr>
          </w:p>
        </w:tc>
        <w:tc>
          <w:tcPr>
            <w:tcW w:w="449" w:type="pct"/>
            <w:shd w:val="clear" w:color="auto" w:fill="auto"/>
            <w:noWrap/>
            <w:vAlign w:val="center"/>
          </w:tcPr>
          <w:p w:rsidR="00635572" w:rsidRPr="00C42558" w:rsidRDefault="00635572" w:rsidP="00AB10E3">
            <w:pPr>
              <w:pStyle w:val="TAC"/>
              <w:rPr>
                <w:rFonts w:eastAsia="MS Mincho"/>
              </w:rPr>
            </w:pPr>
          </w:p>
        </w:tc>
        <w:tc>
          <w:tcPr>
            <w:tcW w:w="392" w:type="pct"/>
            <w:shd w:val="clear" w:color="auto" w:fill="auto"/>
            <w:noWrap/>
            <w:vAlign w:val="center"/>
          </w:tcPr>
          <w:p w:rsidR="00635572" w:rsidRPr="00C42558" w:rsidRDefault="00635572" w:rsidP="00AB10E3">
            <w:pPr>
              <w:pStyle w:val="TAC"/>
            </w:pPr>
          </w:p>
        </w:tc>
        <w:tc>
          <w:tcPr>
            <w:tcW w:w="392" w:type="pct"/>
            <w:shd w:val="clear" w:color="auto" w:fill="auto"/>
            <w:noWrap/>
            <w:vAlign w:val="center"/>
          </w:tcPr>
          <w:p w:rsidR="00635572" w:rsidRPr="00C42558" w:rsidRDefault="00635572" w:rsidP="00AB10E3">
            <w:pPr>
              <w:pStyle w:val="TAC"/>
            </w:pPr>
          </w:p>
        </w:tc>
        <w:tc>
          <w:tcPr>
            <w:tcW w:w="450" w:type="pct"/>
            <w:shd w:val="clear" w:color="auto" w:fill="auto"/>
            <w:noWrap/>
            <w:vAlign w:val="center"/>
          </w:tcPr>
          <w:p w:rsidR="00635572" w:rsidRPr="00C42558" w:rsidRDefault="00635572" w:rsidP="00AB10E3">
            <w:pPr>
              <w:pStyle w:val="TAC"/>
            </w:pPr>
          </w:p>
        </w:tc>
        <w:tc>
          <w:tcPr>
            <w:tcW w:w="623" w:type="pct"/>
            <w:shd w:val="clear" w:color="auto" w:fill="auto"/>
            <w:noWrap/>
            <w:vAlign w:val="center"/>
          </w:tcPr>
          <w:p w:rsidR="00635572" w:rsidRPr="00C42558" w:rsidRDefault="00635572" w:rsidP="00AB10E3">
            <w:pPr>
              <w:pStyle w:val="TAC"/>
            </w:pPr>
          </w:p>
        </w:tc>
        <w:tc>
          <w:tcPr>
            <w:tcW w:w="425" w:type="pct"/>
            <w:shd w:val="clear" w:color="auto" w:fill="auto"/>
            <w:vAlign w:val="center"/>
          </w:tcPr>
          <w:p w:rsidR="00635572" w:rsidRPr="00C42558" w:rsidRDefault="00635572" w:rsidP="00AB10E3">
            <w:pPr>
              <w:pStyle w:val="TAC"/>
            </w:pPr>
          </w:p>
        </w:tc>
        <w:tc>
          <w:tcPr>
            <w:tcW w:w="387" w:type="pct"/>
            <w:vAlign w:val="center"/>
          </w:tcPr>
          <w:p w:rsidR="00635572" w:rsidRPr="00C42558" w:rsidRDefault="00635572" w:rsidP="00AB10E3">
            <w:pPr>
              <w:pStyle w:val="TAC"/>
            </w:pP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val="restart"/>
            <w:shd w:val="clear" w:color="auto" w:fill="auto"/>
            <w:vAlign w:val="center"/>
            <w:hideMark/>
          </w:tcPr>
          <w:p w:rsidR="00635572" w:rsidRPr="00C42558" w:rsidRDefault="00635572" w:rsidP="00AB10E3">
            <w:pPr>
              <w:pStyle w:val="TAC"/>
              <w:rPr>
                <w:rFonts w:eastAsia="MS Mincho"/>
              </w:rPr>
            </w:pPr>
            <w:r w:rsidRPr="00706AC2">
              <w:rPr>
                <w:rFonts w:eastAsia="MS Mincho"/>
              </w:rPr>
              <w:t xml:space="preserve">DC_3A_SUL_n78A-n80A, </w:t>
            </w:r>
            <w:r w:rsidRPr="00F37C59">
              <w:t>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635572" w:rsidRPr="00C42558" w:rsidRDefault="00635572" w:rsidP="00AB10E3">
            <w:pPr>
              <w:pStyle w:val="TAC"/>
            </w:pPr>
            <w:r w:rsidRPr="00C42558">
              <w:rPr>
                <w:rFonts w:hint="eastAsia"/>
              </w:rPr>
              <w:t>3</w:t>
            </w:r>
            <w:r w:rsidRPr="00C42558">
              <w:t>, 66</w:t>
            </w:r>
          </w:p>
        </w:tc>
        <w:tc>
          <w:tcPr>
            <w:tcW w:w="449" w:type="pct"/>
            <w:vMerge w:val="restart"/>
            <w:shd w:val="clear" w:color="auto" w:fill="auto"/>
            <w:noWrap/>
            <w:vAlign w:val="center"/>
            <w:hideMark/>
          </w:tcPr>
          <w:p w:rsidR="00635572" w:rsidRPr="00C42558" w:rsidRDefault="00635572" w:rsidP="00AB10E3">
            <w:pPr>
              <w:pStyle w:val="TAC"/>
            </w:pPr>
            <w:r w:rsidRPr="00C42558">
              <w:rPr>
                <w:rFonts w:hint="eastAsia"/>
              </w:rPr>
              <w:t>1765</w:t>
            </w:r>
          </w:p>
        </w:tc>
        <w:tc>
          <w:tcPr>
            <w:tcW w:w="392" w:type="pct"/>
            <w:vMerge w:val="restart"/>
            <w:shd w:val="clear" w:color="auto" w:fill="auto"/>
            <w:noWrap/>
            <w:vAlign w:val="center"/>
            <w:hideMark/>
          </w:tcPr>
          <w:p w:rsidR="00635572" w:rsidRPr="00C42558" w:rsidRDefault="00635572" w:rsidP="00AB10E3">
            <w:pPr>
              <w:pStyle w:val="TAC"/>
            </w:pPr>
            <w:r w:rsidRPr="00C42558">
              <w:t>5</w:t>
            </w:r>
          </w:p>
        </w:tc>
        <w:tc>
          <w:tcPr>
            <w:tcW w:w="392" w:type="pct"/>
            <w:vMerge w:val="restart"/>
            <w:shd w:val="clear" w:color="auto" w:fill="auto"/>
            <w:noWrap/>
            <w:vAlign w:val="center"/>
            <w:hideMark/>
          </w:tcPr>
          <w:p w:rsidR="00635572" w:rsidRPr="00C42558" w:rsidRDefault="00635572" w:rsidP="00AB10E3">
            <w:pPr>
              <w:pStyle w:val="TAC"/>
            </w:pPr>
            <w:r w:rsidRPr="00C42558">
              <w:t>25</w:t>
            </w:r>
          </w:p>
        </w:tc>
        <w:tc>
          <w:tcPr>
            <w:tcW w:w="450" w:type="pct"/>
            <w:vMerge w:val="restart"/>
            <w:shd w:val="clear" w:color="auto" w:fill="auto"/>
            <w:noWrap/>
            <w:vAlign w:val="center"/>
            <w:hideMark/>
          </w:tcPr>
          <w:p w:rsidR="00635572" w:rsidRPr="00C42558" w:rsidRDefault="00635572" w:rsidP="00AB10E3">
            <w:pPr>
              <w:pStyle w:val="TAC"/>
            </w:pPr>
            <w:r w:rsidRPr="00C42558">
              <w:rPr>
                <w:rFonts w:hint="eastAsia"/>
              </w:rPr>
              <w:t>1860</w:t>
            </w:r>
          </w:p>
        </w:tc>
        <w:tc>
          <w:tcPr>
            <w:tcW w:w="623" w:type="pct"/>
            <w:shd w:val="clear" w:color="auto" w:fill="auto"/>
            <w:noWrap/>
            <w:vAlign w:val="center"/>
            <w:hideMark/>
          </w:tcPr>
          <w:p w:rsidR="00635572" w:rsidRPr="00C42558" w:rsidRDefault="00635572" w:rsidP="00AB10E3">
            <w:pPr>
              <w:pStyle w:val="TAC"/>
            </w:pPr>
            <w:r w:rsidRPr="00C42558">
              <w:rPr>
                <w:rFonts w:hint="eastAsia"/>
              </w:rPr>
              <w:t>8.0</w:t>
            </w:r>
          </w:p>
        </w:tc>
        <w:tc>
          <w:tcPr>
            <w:tcW w:w="425" w:type="pct"/>
            <w:vMerge w:val="restart"/>
            <w:shd w:val="clear" w:color="auto" w:fill="auto"/>
            <w:vAlign w:val="center"/>
            <w:hideMark/>
          </w:tcPr>
          <w:p w:rsidR="00635572" w:rsidRPr="00C42558" w:rsidRDefault="00635572" w:rsidP="00AB10E3">
            <w:pPr>
              <w:pStyle w:val="TAC"/>
            </w:pPr>
            <w:r w:rsidRPr="00C42558">
              <w:t>FDD</w:t>
            </w:r>
          </w:p>
        </w:tc>
        <w:tc>
          <w:tcPr>
            <w:tcW w:w="387" w:type="pct"/>
            <w:vMerge w:val="restart"/>
            <w:vAlign w:val="center"/>
          </w:tcPr>
          <w:p w:rsidR="00635572" w:rsidRPr="00C42558" w:rsidRDefault="00635572" w:rsidP="00AB10E3">
            <w:pPr>
              <w:pStyle w:val="TAC"/>
            </w:pPr>
            <w:r w:rsidRPr="00C42558">
              <w:t>IMD4</w:t>
            </w:r>
            <w:r w:rsidRPr="00C42558">
              <w:rPr>
                <w:vertAlign w:val="superscript"/>
              </w:rPr>
              <w:t>3</w:t>
            </w:r>
          </w:p>
        </w:tc>
        <w:tc>
          <w:tcPr>
            <w:tcW w:w="458" w:type="pct"/>
          </w:tcPr>
          <w:p w:rsidR="00635572" w:rsidRPr="00C42558" w:rsidRDefault="00635572" w:rsidP="00AB10E3">
            <w:pPr>
              <w:pStyle w:val="TAC"/>
            </w:pPr>
            <w:r w:rsidRPr="00C42558">
              <w:t>No</w:t>
            </w:r>
          </w:p>
        </w:tc>
      </w:tr>
      <w:tr w:rsidR="00635572" w:rsidRPr="007E3289" w:rsidTr="00AB10E3">
        <w:trPr>
          <w:trHeight w:val="112"/>
          <w:jc w:val="center"/>
        </w:trPr>
        <w:tc>
          <w:tcPr>
            <w:tcW w:w="950" w:type="pct"/>
            <w:vMerge/>
            <w:shd w:val="clear" w:color="auto" w:fill="auto"/>
            <w:vAlign w:val="center"/>
            <w:hideMark/>
          </w:tcPr>
          <w:p w:rsidR="00635572" w:rsidRPr="00C42558" w:rsidRDefault="00635572" w:rsidP="00AB10E3">
            <w:pPr>
              <w:pStyle w:val="TAC"/>
            </w:pPr>
          </w:p>
        </w:tc>
        <w:tc>
          <w:tcPr>
            <w:tcW w:w="475" w:type="pct"/>
            <w:vMerge/>
            <w:shd w:val="clear" w:color="auto" w:fill="auto"/>
            <w:vAlign w:val="center"/>
            <w:hideMark/>
          </w:tcPr>
          <w:p w:rsidR="00635572" w:rsidRPr="00C42558" w:rsidRDefault="00635572" w:rsidP="00AB10E3">
            <w:pPr>
              <w:pStyle w:val="TAC"/>
            </w:pPr>
          </w:p>
        </w:tc>
        <w:tc>
          <w:tcPr>
            <w:tcW w:w="449" w:type="pct"/>
            <w:vMerge/>
            <w:shd w:val="clear" w:color="auto" w:fill="auto"/>
            <w:noWrap/>
            <w:vAlign w:val="center"/>
            <w:hideMark/>
          </w:tcPr>
          <w:p w:rsidR="00635572" w:rsidRPr="00C42558" w:rsidRDefault="00635572" w:rsidP="00AB10E3">
            <w:pPr>
              <w:pStyle w:val="TAC"/>
            </w:pPr>
          </w:p>
        </w:tc>
        <w:tc>
          <w:tcPr>
            <w:tcW w:w="392" w:type="pct"/>
            <w:vMerge/>
            <w:shd w:val="clear" w:color="auto" w:fill="auto"/>
            <w:noWrap/>
            <w:vAlign w:val="center"/>
            <w:hideMark/>
          </w:tcPr>
          <w:p w:rsidR="00635572" w:rsidRPr="00C42558" w:rsidRDefault="00635572" w:rsidP="00AB10E3">
            <w:pPr>
              <w:pStyle w:val="TAC"/>
            </w:pPr>
          </w:p>
        </w:tc>
        <w:tc>
          <w:tcPr>
            <w:tcW w:w="392" w:type="pct"/>
            <w:vMerge/>
            <w:shd w:val="clear" w:color="auto" w:fill="auto"/>
            <w:noWrap/>
            <w:vAlign w:val="center"/>
            <w:hideMark/>
          </w:tcPr>
          <w:p w:rsidR="00635572" w:rsidRPr="00C42558" w:rsidRDefault="00635572" w:rsidP="00AB10E3">
            <w:pPr>
              <w:pStyle w:val="TAC"/>
            </w:pPr>
          </w:p>
        </w:tc>
        <w:tc>
          <w:tcPr>
            <w:tcW w:w="450" w:type="pct"/>
            <w:vMerge/>
            <w:shd w:val="clear" w:color="auto" w:fill="auto"/>
            <w:noWrap/>
            <w:vAlign w:val="center"/>
            <w:hideMark/>
          </w:tcPr>
          <w:p w:rsidR="00635572" w:rsidRPr="00C42558" w:rsidRDefault="00635572" w:rsidP="00AB10E3">
            <w:pPr>
              <w:pStyle w:val="TAC"/>
            </w:pPr>
          </w:p>
        </w:tc>
        <w:tc>
          <w:tcPr>
            <w:tcW w:w="623" w:type="pct"/>
            <w:shd w:val="clear" w:color="auto" w:fill="auto"/>
            <w:noWrap/>
            <w:vAlign w:val="center"/>
            <w:hideMark/>
          </w:tcPr>
          <w:p w:rsidR="00635572" w:rsidRPr="00C42558" w:rsidRDefault="00635572" w:rsidP="00AB10E3">
            <w:pPr>
              <w:pStyle w:val="TAC"/>
            </w:pPr>
            <w:r w:rsidRPr="00C42558">
              <w:t>10.7</w:t>
            </w:r>
            <w:r w:rsidRPr="00C42558">
              <w:rPr>
                <w:vertAlign w:val="superscript"/>
              </w:rPr>
              <w:t>4</w:t>
            </w:r>
          </w:p>
        </w:tc>
        <w:tc>
          <w:tcPr>
            <w:tcW w:w="425" w:type="pct"/>
            <w:vMerge/>
            <w:shd w:val="clear" w:color="auto" w:fill="auto"/>
            <w:vAlign w:val="center"/>
            <w:hideMark/>
          </w:tcPr>
          <w:p w:rsidR="00635572" w:rsidRPr="00C42558" w:rsidRDefault="00635572" w:rsidP="00AB10E3">
            <w:pPr>
              <w:pStyle w:val="TAC"/>
            </w:pPr>
          </w:p>
        </w:tc>
        <w:tc>
          <w:tcPr>
            <w:tcW w:w="387" w:type="pct"/>
            <w:vMerge/>
            <w:vAlign w:val="center"/>
          </w:tcPr>
          <w:p w:rsidR="00635572" w:rsidRPr="00C42558" w:rsidRDefault="00635572" w:rsidP="00AB10E3">
            <w:pPr>
              <w:pStyle w:val="TAC"/>
            </w:pPr>
          </w:p>
        </w:tc>
        <w:tc>
          <w:tcPr>
            <w:tcW w:w="458" w:type="pct"/>
          </w:tcPr>
          <w:p w:rsidR="00635572" w:rsidRPr="00C42558" w:rsidRDefault="00635572" w:rsidP="00AB10E3">
            <w:pPr>
              <w:pStyle w:val="TAC"/>
            </w:pPr>
            <w:r w:rsidRPr="00C42558">
              <w:t>No</w:t>
            </w: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C42558" w:rsidRDefault="00635572" w:rsidP="00AB10E3">
            <w:pPr>
              <w:pStyle w:val="TAC"/>
            </w:pPr>
            <w:r w:rsidRPr="00C42558">
              <w:rPr>
                <w:rFonts w:eastAsia="MS Mincho" w:hint="eastAsia"/>
              </w:rPr>
              <w:t>n78</w:t>
            </w:r>
          </w:p>
        </w:tc>
        <w:tc>
          <w:tcPr>
            <w:tcW w:w="449" w:type="pct"/>
            <w:shd w:val="clear" w:color="auto" w:fill="auto"/>
            <w:noWrap/>
            <w:vAlign w:val="center"/>
          </w:tcPr>
          <w:p w:rsidR="00635572" w:rsidRPr="00C42558" w:rsidRDefault="00635572" w:rsidP="00AB10E3">
            <w:pPr>
              <w:pStyle w:val="TAC"/>
            </w:pPr>
            <w:r w:rsidRPr="00C42558">
              <w:rPr>
                <w:rFonts w:hint="eastAsia"/>
              </w:rPr>
              <w:t>3435</w:t>
            </w:r>
          </w:p>
        </w:tc>
        <w:tc>
          <w:tcPr>
            <w:tcW w:w="392" w:type="pct"/>
            <w:shd w:val="clear" w:color="auto" w:fill="auto"/>
            <w:noWrap/>
            <w:vAlign w:val="center"/>
          </w:tcPr>
          <w:p w:rsidR="00635572" w:rsidRPr="00C42558" w:rsidRDefault="00635572" w:rsidP="00AB10E3">
            <w:pPr>
              <w:pStyle w:val="TAC"/>
            </w:pPr>
            <w:r w:rsidRPr="00C42558">
              <w:rPr>
                <w:rFonts w:eastAsia="MS Mincho" w:hint="eastAsia"/>
              </w:rPr>
              <w:t>10</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rPr>
                <w:rFonts w:hint="eastAsia"/>
              </w:rPr>
              <w:t>3435</w:t>
            </w:r>
          </w:p>
        </w:tc>
        <w:tc>
          <w:tcPr>
            <w:tcW w:w="623" w:type="pct"/>
            <w:shd w:val="clear" w:color="auto" w:fill="auto"/>
            <w:noWrap/>
            <w:vAlign w:val="center"/>
          </w:tcPr>
          <w:p w:rsidR="00635572" w:rsidRPr="00C42558" w:rsidRDefault="00635572" w:rsidP="00AB10E3">
            <w:pPr>
              <w:pStyle w:val="TAC"/>
            </w:pPr>
            <w:r w:rsidRPr="00C42558">
              <w:rPr>
                <w:rFonts w:hint="eastAsia"/>
              </w:rPr>
              <w:t>N/A</w:t>
            </w:r>
          </w:p>
        </w:tc>
        <w:tc>
          <w:tcPr>
            <w:tcW w:w="425" w:type="pct"/>
            <w:shd w:val="clear" w:color="auto" w:fill="auto"/>
            <w:vAlign w:val="center"/>
          </w:tcPr>
          <w:p w:rsidR="00635572" w:rsidRPr="00C42558" w:rsidRDefault="00635572" w:rsidP="00AB10E3">
            <w:pPr>
              <w:pStyle w:val="TAC"/>
            </w:pPr>
            <w:r w:rsidRPr="00C42558">
              <w:rPr>
                <w:rFonts w:hint="eastAsia"/>
              </w:rPr>
              <w:t>TDD</w:t>
            </w:r>
          </w:p>
        </w:tc>
        <w:tc>
          <w:tcPr>
            <w:tcW w:w="387" w:type="pct"/>
            <w:vAlign w:val="center"/>
          </w:tcPr>
          <w:p w:rsidR="00635572" w:rsidRPr="00C42558" w:rsidRDefault="00635572" w:rsidP="00AB10E3">
            <w:pPr>
              <w:pStyle w:val="TAC"/>
            </w:pPr>
            <w:r w:rsidRPr="00C42558">
              <w:t>N/A</w:t>
            </w:r>
          </w:p>
        </w:tc>
        <w:tc>
          <w:tcPr>
            <w:tcW w:w="458" w:type="pct"/>
          </w:tcPr>
          <w:p w:rsidR="00635572" w:rsidRPr="00C42558" w:rsidRDefault="00635572" w:rsidP="00AB10E3">
            <w:pPr>
              <w:pStyle w:val="TAC"/>
            </w:pPr>
            <w:r w:rsidRPr="00C42558">
              <w:t>No</w:t>
            </w:r>
          </w:p>
        </w:tc>
      </w:tr>
      <w:tr w:rsidR="00635572" w:rsidRPr="00CC41A4" w:rsidTr="00AB10E3">
        <w:trPr>
          <w:trHeight w:val="54"/>
          <w:jc w:val="center"/>
        </w:trPr>
        <w:tc>
          <w:tcPr>
            <w:tcW w:w="950" w:type="pct"/>
            <w:vMerge w:val="restart"/>
            <w:shd w:val="clear" w:color="auto" w:fill="auto"/>
            <w:vAlign w:val="center"/>
          </w:tcPr>
          <w:p w:rsidR="00635572" w:rsidRPr="00CC41A4" w:rsidRDefault="00635572" w:rsidP="00AB10E3">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635572" w:rsidRPr="00CC41A4" w:rsidRDefault="00635572" w:rsidP="00AB10E3">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lang w:eastAsia="ja-JP"/>
              </w:rPr>
              <w:t>1740</w:t>
            </w:r>
          </w:p>
        </w:tc>
        <w:tc>
          <w:tcPr>
            <w:tcW w:w="392" w:type="pct"/>
            <w:vMerge w:val="restar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lang w:eastAsia="ja-JP"/>
              </w:rPr>
              <w:t>1835</w:t>
            </w:r>
          </w:p>
        </w:tc>
        <w:tc>
          <w:tcPr>
            <w:tcW w:w="623"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rPr>
            </w:pPr>
            <w:r w:rsidRPr="00CC41A4">
              <w:rPr>
                <w:rFonts w:ascii="Arial" w:eastAsia="MS Mincho" w:hAnsi="Arial" w:cs="Arial"/>
                <w:sz w:val="18"/>
                <w:lang w:eastAsia="ja-JP"/>
              </w:rPr>
              <w:t>26</w:t>
            </w:r>
          </w:p>
        </w:tc>
        <w:tc>
          <w:tcPr>
            <w:tcW w:w="425" w:type="pct"/>
            <w:vMerge w:val="restart"/>
            <w:shd w:val="clear" w:color="auto" w:fill="auto"/>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635572" w:rsidRPr="00CC41A4" w:rsidRDefault="00635572" w:rsidP="00AB10E3">
            <w:pPr>
              <w:keepNext/>
              <w:keepLines/>
              <w:spacing w:after="0"/>
              <w:jc w:val="center"/>
              <w:rPr>
                <w:rFonts w:ascii="Arial" w:eastAsia="Malgun Gothic" w:hAnsi="Arial" w:cs="Arial"/>
                <w:sz w:val="18"/>
              </w:rPr>
            </w:pPr>
            <w:r w:rsidRPr="00CC41A4">
              <w:rPr>
                <w:rFonts w:ascii="Arial" w:hAnsi="Arial" w:cs="Arial"/>
                <w:sz w:val="18"/>
              </w:rPr>
              <w:t>IMD2</w:t>
            </w:r>
            <w:r w:rsidRPr="00CC41A4">
              <w:rPr>
                <w:rFonts w:ascii="Arial" w:hAnsi="Arial" w:cs="Arial"/>
                <w:sz w:val="18"/>
                <w:vertAlign w:val="superscript"/>
              </w:rPr>
              <w:t>4</w:t>
            </w:r>
          </w:p>
        </w:tc>
        <w:tc>
          <w:tcPr>
            <w:tcW w:w="458" w:type="pct"/>
          </w:tcPr>
          <w:p w:rsidR="00635572" w:rsidRPr="00CC41A4" w:rsidRDefault="00673484" w:rsidP="00AB10E3">
            <w:pPr>
              <w:keepNext/>
              <w:keepLines/>
              <w:spacing w:after="0"/>
              <w:jc w:val="center"/>
              <w:rPr>
                <w:rFonts w:ascii="Arial" w:hAnsi="Arial" w:cs="Arial"/>
                <w:sz w:val="18"/>
              </w:rPr>
            </w:pPr>
            <w:ins w:id="24" w:author="Laurent Noel" w:date="2018-07-20T13:55:00Z">
              <w:r w:rsidRPr="00865954">
                <w:rPr>
                  <w:highlight w:val="yellow"/>
                </w:rPr>
                <w:t>Yes</w:t>
              </w:r>
            </w:ins>
          </w:p>
        </w:tc>
      </w:tr>
      <w:tr w:rsidR="00635572" w:rsidRPr="00CC41A4" w:rsidTr="00AB10E3">
        <w:trPr>
          <w:trHeight w:val="54"/>
          <w:jc w:val="center"/>
        </w:trPr>
        <w:tc>
          <w:tcPr>
            <w:tcW w:w="950" w:type="pct"/>
            <w:vMerge/>
            <w:shd w:val="clear" w:color="auto" w:fill="auto"/>
            <w:vAlign w:val="center"/>
          </w:tcPr>
          <w:p w:rsidR="00635572" w:rsidRPr="00CC41A4" w:rsidRDefault="00635572" w:rsidP="00AB10E3">
            <w:pPr>
              <w:keepNext/>
              <w:keepLines/>
              <w:spacing w:after="0"/>
              <w:jc w:val="center"/>
              <w:rPr>
                <w:rFonts w:ascii="Arial" w:eastAsia="MS Mincho" w:hAnsi="Arial" w:cs="Arial"/>
                <w:sz w:val="18"/>
              </w:rPr>
            </w:pPr>
          </w:p>
        </w:tc>
        <w:tc>
          <w:tcPr>
            <w:tcW w:w="475" w:type="pct"/>
            <w:vMerge/>
            <w:shd w:val="clear" w:color="auto" w:fill="auto"/>
            <w:vAlign w:val="center"/>
          </w:tcPr>
          <w:p w:rsidR="00635572" w:rsidRPr="00CC41A4" w:rsidRDefault="00635572" w:rsidP="00AB10E3">
            <w:pPr>
              <w:keepNext/>
              <w:keepLines/>
              <w:spacing w:after="0"/>
              <w:jc w:val="center"/>
              <w:rPr>
                <w:rFonts w:ascii="Arial" w:eastAsia="Malgun Gothic" w:hAnsi="Arial" w:cs="Arial"/>
                <w:sz w:val="18"/>
                <w:lang w:eastAsia="ko-KR"/>
              </w:rPr>
            </w:pPr>
          </w:p>
        </w:tc>
        <w:tc>
          <w:tcPr>
            <w:tcW w:w="449" w:type="pct"/>
            <w:vMerge/>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p>
        </w:tc>
        <w:tc>
          <w:tcPr>
            <w:tcW w:w="450" w:type="pct"/>
            <w:vMerge/>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p>
        </w:tc>
        <w:tc>
          <w:tcPr>
            <w:tcW w:w="623"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rPr>
            </w:pPr>
            <w:r w:rsidRPr="00CC41A4">
              <w:rPr>
                <w:rFonts w:ascii="Arial" w:eastAsia="MS Mincho" w:hAnsi="Arial" w:cs="Arial"/>
                <w:sz w:val="18"/>
                <w:lang w:eastAsia="ja-JP"/>
              </w:rPr>
              <w:t>28.7</w:t>
            </w:r>
            <w:r w:rsidRPr="00CC41A4">
              <w:rPr>
                <w:rFonts w:cs="Arial"/>
                <w:vertAlign w:val="superscript"/>
                <w:lang w:eastAsia="ko-KR"/>
              </w:rPr>
              <w:t>5</w:t>
            </w:r>
          </w:p>
        </w:tc>
        <w:tc>
          <w:tcPr>
            <w:tcW w:w="425" w:type="pct"/>
            <w:vMerge/>
            <w:shd w:val="clear" w:color="auto" w:fill="auto"/>
            <w:vAlign w:val="center"/>
          </w:tcPr>
          <w:p w:rsidR="00635572" w:rsidRPr="00CC41A4" w:rsidRDefault="00635572" w:rsidP="00AB10E3">
            <w:pPr>
              <w:keepNext/>
              <w:keepLines/>
              <w:spacing w:after="0"/>
              <w:jc w:val="center"/>
              <w:rPr>
                <w:rFonts w:ascii="Arial" w:eastAsia="Malgun Gothic" w:hAnsi="Arial" w:cs="Arial"/>
                <w:sz w:val="18"/>
                <w:szCs w:val="18"/>
              </w:rPr>
            </w:pPr>
          </w:p>
        </w:tc>
        <w:tc>
          <w:tcPr>
            <w:tcW w:w="387" w:type="pct"/>
            <w:vMerge/>
            <w:shd w:val="clear" w:color="auto" w:fill="auto"/>
          </w:tcPr>
          <w:p w:rsidR="00635572" w:rsidRPr="00CC41A4" w:rsidRDefault="00635572" w:rsidP="00AB10E3">
            <w:pPr>
              <w:keepNext/>
              <w:keepLines/>
              <w:spacing w:after="0"/>
              <w:jc w:val="center"/>
              <w:rPr>
                <w:rFonts w:ascii="Arial" w:eastAsia="Malgun Gothic" w:hAnsi="Arial" w:cs="Arial"/>
                <w:sz w:val="18"/>
              </w:rPr>
            </w:pPr>
          </w:p>
        </w:tc>
        <w:tc>
          <w:tcPr>
            <w:tcW w:w="458" w:type="pct"/>
          </w:tcPr>
          <w:p w:rsidR="00635572" w:rsidRPr="00CC41A4" w:rsidRDefault="00635572" w:rsidP="00AB10E3">
            <w:pPr>
              <w:keepNext/>
              <w:keepLines/>
              <w:spacing w:after="0"/>
              <w:jc w:val="center"/>
              <w:rPr>
                <w:rFonts w:ascii="Arial" w:hAnsi="Arial" w:cs="Arial"/>
                <w:sz w:val="18"/>
              </w:rPr>
            </w:pPr>
          </w:p>
        </w:tc>
      </w:tr>
      <w:tr w:rsidR="00635572" w:rsidRPr="00CC41A4" w:rsidTr="00AB10E3">
        <w:trPr>
          <w:trHeight w:val="54"/>
          <w:jc w:val="center"/>
        </w:trPr>
        <w:tc>
          <w:tcPr>
            <w:tcW w:w="950" w:type="pct"/>
            <w:vMerge/>
            <w:shd w:val="clear" w:color="auto" w:fill="auto"/>
            <w:vAlign w:val="center"/>
          </w:tcPr>
          <w:p w:rsidR="00635572" w:rsidRPr="00CC41A4" w:rsidRDefault="00635572" w:rsidP="00AB10E3">
            <w:pPr>
              <w:keepNext/>
              <w:keepLines/>
              <w:spacing w:after="0"/>
              <w:jc w:val="center"/>
              <w:rPr>
                <w:rFonts w:ascii="Arial" w:eastAsia="MS Mincho" w:hAnsi="Arial" w:cs="Arial"/>
                <w:sz w:val="18"/>
              </w:rPr>
            </w:pPr>
          </w:p>
        </w:tc>
        <w:tc>
          <w:tcPr>
            <w:tcW w:w="475"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392"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623"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635572" w:rsidRPr="00CC41A4" w:rsidRDefault="00635572" w:rsidP="00AB10E3">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635572" w:rsidRPr="00CC41A4" w:rsidRDefault="00635572" w:rsidP="00AB10E3">
            <w:pPr>
              <w:keepNext/>
              <w:keepLines/>
              <w:spacing w:after="0"/>
              <w:jc w:val="center"/>
              <w:rPr>
                <w:rFonts w:ascii="Arial" w:hAnsi="Arial" w:cs="Arial"/>
                <w:sz w:val="18"/>
              </w:rPr>
            </w:pPr>
          </w:p>
        </w:tc>
      </w:tr>
      <w:tr w:rsidR="00635572" w:rsidRPr="00CC41A4" w:rsidTr="00AB10E3">
        <w:trPr>
          <w:trHeight w:val="54"/>
          <w:jc w:val="center"/>
        </w:trPr>
        <w:tc>
          <w:tcPr>
            <w:tcW w:w="950" w:type="pct"/>
            <w:vMerge/>
            <w:shd w:val="clear" w:color="auto" w:fill="auto"/>
            <w:vAlign w:val="center"/>
          </w:tcPr>
          <w:p w:rsidR="00635572" w:rsidRPr="00CC41A4" w:rsidRDefault="00635572" w:rsidP="00AB10E3">
            <w:pPr>
              <w:keepNext/>
              <w:keepLines/>
              <w:spacing w:after="0"/>
              <w:jc w:val="center"/>
              <w:rPr>
                <w:rFonts w:ascii="Arial" w:eastAsia="MS Mincho" w:hAnsi="Arial" w:cs="Arial"/>
                <w:sz w:val="18"/>
              </w:rPr>
            </w:pPr>
          </w:p>
        </w:tc>
        <w:tc>
          <w:tcPr>
            <w:tcW w:w="475"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392"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623"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635572" w:rsidRPr="00CC41A4" w:rsidRDefault="00635572" w:rsidP="00AB10E3">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635572" w:rsidRPr="00CC41A4" w:rsidRDefault="00635572" w:rsidP="00AB10E3">
            <w:pPr>
              <w:keepNext/>
              <w:keepLines/>
              <w:spacing w:after="0"/>
              <w:jc w:val="center"/>
              <w:rPr>
                <w:rFonts w:ascii="Arial" w:hAnsi="Arial" w:cs="Arial"/>
                <w:sz w:val="18"/>
              </w:rPr>
            </w:pPr>
          </w:p>
        </w:tc>
      </w:tr>
      <w:tr w:rsidR="00635572" w:rsidRPr="00CC41A4" w:rsidTr="00AB10E3">
        <w:trPr>
          <w:trHeight w:val="54"/>
          <w:jc w:val="center"/>
        </w:trPr>
        <w:tc>
          <w:tcPr>
            <w:tcW w:w="950" w:type="pct"/>
            <w:vMerge w:val="restart"/>
            <w:shd w:val="clear" w:color="auto" w:fill="auto"/>
            <w:vAlign w:val="center"/>
          </w:tcPr>
          <w:p w:rsidR="00635572" w:rsidRPr="00CC41A4" w:rsidRDefault="00635572" w:rsidP="00AB10E3">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635572" w:rsidRPr="00CC41A4" w:rsidRDefault="00635572" w:rsidP="00AB10E3">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lang w:eastAsia="ja-JP"/>
              </w:rPr>
              <w:t>1765</w:t>
            </w:r>
          </w:p>
        </w:tc>
        <w:tc>
          <w:tcPr>
            <w:tcW w:w="392" w:type="pct"/>
            <w:vMerge w:val="restar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lang w:eastAsia="ja-JP"/>
              </w:rPr>
              <w:t>1860</w:t>
            </w:r>
          </w:p>
        </w:tc>
        <w:tc>
          <w:tcPr>
            <w:tcW w:w="623"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rPr>
            </w:pPr>
            <w:r w:rsidRPr="00CC41A4">
              <w:rPr>
                <w:rFonts w:ascii="Arial" w:eastAsia="MS Mincho" w:hAnsi="Arial" w:cs="Arial"/>
                <w:sz w:val="18"/>
                <w:lang w:eastAsia="ja-JP"/>
              </w:rPr>
              <w:t>8.0</w:t>
            </w:r>
          </w:p>
        </w:tc>
        <w:tc>
          <w:tcPr>
            <w:tcW w:w="425" w:type="pct"/>
            <w:vMerge w:val="restart"/>
            <w:shd w:val="clear" w:color="auto" w:fill="auto"/>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635572" w:rsidRPr="00CC41A4" w:rsidRDefault="00635572" w:rsidP="00AB10E3">
            <w:pPr>
              <w:keepNext/>
              <w:keepLines/>
              <w:spacing w:after="0"/>
              <w:jc w:val="center"/>
              <w:rPr>
                <w:rFonts w:ascii="Arial" w:eastAsia="Malgun Gothic" w:hAnsi="Arial" w:cs="Arial"/>
                <w:sz w:val="18"/>
              </w:rPr>
            </w:pPr>
            <w:r w:rsidRPr="00CC41A4">
              <w:rPr>
                <w:rFonts w:ascii="Arial" w:hAnsi="Arial" w:cs="Arial"/>
                <w:sz w:val="18"/>
              </w:rPr>
              <w:t>IMD4</w:t>
            </w:r>
            <w:r w:rsidRPr="00CC41A4">
              <w:rPr>
                <w:rFonts w:ascii="Arial" w:hAnsi="Arial" w:cs="Arial"/>
                <w:sz w:val="18"/>
                <w:vertAlign w:val="superscript"/>
              </w:rPr>
              <w:t>4</w:t>
            </w:r>
          </w:p>
        </w:tc>
        <w:tc>
          <w:tcPr>
            <w:tcW w:w="458" w:type="pct"/>
          </w:tcPr>
          <w:p w:rsidR="00635572" w:rsidRPr="00CC41A4" w:rsidRDefault="00635572" w:rsidP="00AB10E3">
            <w:pPr>
              <w:keepNext/>
              <w:keepLines/>
              <w:spacing w:after="0"/>
              <w:jc w:val="center"/>
              <w:rPr>
                <w:rFonts w:ascii="Arial" w:hAnsi="Arial" w:cs="Arial"/>
                <w:sz w:val="18"/>
              </w:rPr>
            </w:pPr>
          </w:p>
        </w:tc>
      </w:tr>
      <w:tr w:rsidR="00635572" w:rsidRPr="00CC41A4" w:rsidTr="00AB10E3">
        <w:trPr>
          <w:trHeight w:val="54"/>
          <w:jc w:val="center"/>
        </w:trPr>
        <w:tc>
          <w:tcPr>
            <w:tcW w:w="950" w:type="pct"/>
            <w:vMerge/>
            <w:shd w:val="clear" w:color="auto" w:fill="auto"/>
            <w:vAlign w:val="center"/>
          </w:tcPr>
          <w:p w:rsidR="00635572" w:rsidRPr="00CC41A4" w:rsidRDefault="00635572" w:rsidP="00AB10E3">
            <w:pPr>
              <w:keepNext/>
              <w:keepLines/>
              <w:spacing w:after="0"/>
              <w:jc w:val="center"/>
              <w:rPr>
                <w:rFonts w:ascii="Arial" w:eastAsia="MS Mincho" w:hAnsi="Arial" w:cs="Arial"/>
                <w:sz w:val="18"/>
              </w:rPr>
            </w:pPr>
          </w:p>
        </w:tc>
        <w:tc>
          <w:tcPr>
            <w:tcW w:w="475" w:type="pct"/>
            <w:vMerge/>
            <w:shd w:val="clear" w:color="auto" w:fill="auto"/>
            <w:vAlign w:val="center"/>
          </w:tcPr>
          <w:p w:rsidR="00635572" w:rsidRPr="00CC41A4" w:rsidRDefault="00635572" w:rsidP="00AB10E3">
            <w:pPr>
              <w:keepNext/>
              <w:keepLines/>
              <w:spacing w:after="0"/>
              <w:jc w:val="center"/>
              <w:rPr>
                <w:rFonts w:ascii="Arial" w:eastAsia="Malgun Gothic" w:hAnsi="Arial" w:cs="Arial"/>
                <w:sz w:val="18"/>
                <w:lang w:eastAsia="ko-KR"/>
              </w:rPr>
            </w:pPr>
          </w:p>
        </w:tc>
        <w:tc>
          <w:tcPr>
            <w:tcW w:w="449" w:type="pct"/>
            <w:vMerge/>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p>
        </w:tc>
        <w:tc>
          <w:tcPr>
            <w:tcW w:w="450" w:type="pct"/>
            <w:vMerge/>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p>
        </w:tc>
        <w:tc>
          <w:tcPr>
            <w:tcW w:w="623"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rPr>
            </w:pPr>
            <w:r w:rsidRPr="00CC41A4">
              <w:rPr>
                <w:rFonts w:ascii="Arial" w:eastAsia="MS Mincho" w:hAnsi="Arial" w:cs="Arial"/>
                <w:sz w:val="18"/>
                <w:lang w:eastAsia="ja-JP"/>
              </w:rPr>
              <w:t>10.7</w:t>
            </w:r>
            <w:r w:rsidRPr="00CC41A4">
              <w:rPr>
                <w:rFonts w:ascii="Arial" w:hAnsi="Arial" w:cs="Arial"/>
                <w:sz w:val="18"/>
                <w:vertAlign w:val="superscript"/>
                <w:lang w:eastAsia="ko-KR"/>
              </w:rPr>
              <w:t>5</w:t>
            </w:r>
          </w:p>
        </w:tc>
        <w:tc>
          <w:tcPr>
            <w:tcW w:w="425" w:type="pct"/>
            <w:vMerge/>
            <w:shd w:val="clear" w:color="auto" w:fill="auto"/>
            <w:vAlign w:val="center"/>
          </w:tcPr>
          <w:p w:rsidR="00635572" w:rsidRPr="00CC41A4" w:rsidRDefault="00635572" w:rsidP="00AB10E3">
            <w:pPr>
              <w:keepNext/>
              <w:keepLines/>
              <w:spacing w:after="0"/>
              <w:jc w:val="center"/>
              <w:rPr>
                <w:rFonts w:ascii="Arial" w:eastAsia="Malgun Gothic" w:hAnsi="Arial" w:cs="Arial"/>
                <w:sz w:val="18"/>
                <w:szCs w:val="18"/>
              </w:rPr>
            </w:pPr>
          </w:p>
        </w:tc>
        <w:tc>
          <w:tcPr>
            <w:tcW w:w="387" w:type="pct"/>
            <w:vMerge/>
            <w:shd w:val="clear" w:color="auto" w:fill="auto"/>
          </w:tcPr>
          <w:p w:rsidR="00635572" w:rsidRPr="00CC41A4" w:rsidRDefault="00635572" w:rsidP="00AB10E3">
            <w:pPr>
              <w:keepNext/>
              <w:keepLines/>
              <w:spacing w:after="0"/>
              <w:jc w:val="center"/>
              <w:rPr>
                <w:rFonts w:ascii="Arial" w:eastAsia="Malgun Gothic" w:hAnsi="Arial" w:cs="Arial"/>
                <w:sz w:val="18"/>
              </w:rPr>
            </w:pPr>
          </w:p>
        </w:tc>
        <w:tc>
          <w:tcPr>
            <w:tcW w:w="458" w:type="pct"/>
          </w:tcPr>
          <w:p w:rsidR="00635572" w:rsidRPr="00CC41A4" w:rsidRDefault="00635572" w:rsidP="00AB10E3">
            <w:pPr>
              <w:keepNext/>
              <w:keepLines/>
              <w:spacing w:after="0"/>
              <w:jc w:val="center"/>
              <w:rPr>
                <w:rFonts w:ascii="Arial" w:hAnsi="Arial" w:cs="Arial"/>
                <w:sz w:val="18"/>
              </w:rPr>
            </w:pPr>
          </w:p>
        </w:tc>
      </w:tr>
      <w:tr w:rsidR="00635572" w:rsidRPr="00CC41A4" w:rsidTr="00AB10E3">
        <w:trPr>
          <w:trHeight w:val="54"/>
          <w:jc w:val="center"/>
        </w:trPr>
        <w:tc>
          <w:tcPr>
            <w:tcW w:w="950" w:type="pct"/>
            <w:vMerge/>
            <w:shd w:val="clear" w:color="auto" w:fill="auto"/>
            <w:vAlign w:val="center"/>
          </w:tcPr>
          <w:p w:rsidR="00635572" w:rsidRPr="00CC41A4" w:rsidRDefault="00635572" w:rsidP="00AB10E3">
            <w:pPr>
              <w:keepNext/>
              <w:keepLines/>
              <w:spacing w:after="0"/>
              <w:jc w:val="center"/>
              <w:rPr>
                <w:rFonts w:ascii="Arial" w:eastAsia="MS Mincho" w:hAnsi="Arial" w:cs="Arial"/>
                <w:sz w:val="18"/>
              </w:rPr>
            </w:pPr>
          </w:p>
        </w:tc>
        <w:tc>
          <w:tcPr>
            <w:tcW w:w="475"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392"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623"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635572" w:rsidRPr="00CC41A4" w:rsidRDefault="00635572" w:rsidP="00AB10E3">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635572" w:rsidRPr="00CC41A4" w:rsidRDefault="00635572" w:rsidP="00AB10E3">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635572" w:rsidRPr="00CC41A4" w:rsidRDefault="00635572" w:rsidP="00AB10E3">
            <w:pPr>
              <w:keepNext/>
              <w:keepLines/>
              <w:spacing w:after="0"/>
              <w:jc w:val="center"/>
              <w:rPr>
                <w:rFonts w:ascii="Arial" w:hAnsi="Arial" w:cs="Arial"/>
                <w:sz w:val="18"/>
              </w:rPr>
            </w:pPr>
          </w:p>
        </w:tc>
      </w:tr>
      <w:tr w:rsidR="00635572" w:rsidRPr="007E3289" w:rsidTr="00AB10E3">
        <w:trPr>
          <w:trHeight w:val="112"/>
          <w:jc w:val="center"/>
        </w:trPr>
        <w:tc>
          <w:tcPr>
            <w:tcW w:w="950" w:type="pct"/>
            <w:vMerge w:val="restart"/>
            <w:shd w:val="clear" w:color="auto" w:fill="auto"/>
            <w:vAlign w:val="center"/>
          </w:tcPr>
          <w:p w:rsidR="00635572" w:rsidRPr="00706AC2" w:rsidRDefault="00635572" w:rsidP="00AB10E3">
            <w:pPr>
              <w:pStyle w:val="TAC"/>
            </w:pPr>
            <w:r w:rsidRPr="00C42558">
              <w:t>DC_5</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635572" w:rsidRPr="00706AC2" w:rsidRDefault="00635572" w:rsidP="00AB10E3">
            <w:pPr>
              <w:pStyle w:val="TAC"/>
              <w:rPr>
                <w:rFonts w:eastAsia="MS Mincho"/>
              </w:rPr>
            </w:pPr>
            <w:r w:rsidRPr="00C42558">
              <w:t>5</w:t>
            </w:r>
          </w:p>
        </w:tc>
        <w:tc>
          <w:tcPr>
            <w:tcW w:w="449" w:type="pct"/>
            <w:shd w:val="clear" w:color="auto" w:fill="auto"/>
            <w:noWrap/>
            <w:vAlign w:val="center"/>
          </w:tcPr>
          <w:p w:rsidR="00635572" w:rsidRPr="00706AC2" w:rsidRDefault="00635572" w:rsidP="00AB10E3">
            <w:pPr>
              <w:pStyle w:val="TAC"/>
            </w:pPr>
            <w:r w:rsidRPr="00C42558">
              <w:rPr>
                <w:rFonts w:cs="Arial"/>
                <w:lang w:eastAsia="ko-KR"/>
              </w:rPr>
              <w:t>838</w:t>
            </w:r>
          </w:p>
        </w:tc>
        <w:tc>
          <w:tcPr>
            <w:tcW w:w="392" w:type="pct"/>
            <w:shd w:val="clear" w:color="auto" w:fill="auto"/>
            <w:noWrap/>
            <w:vAlign w:val="center"/>
          </w:tcPr>
          <w:p w:rsidR="00635572" w:rsidRPr="00706AC2" w:rsidRDefault="00635572" w:rsidP="00AB10E3">
            <w:pPr>
              <w:pStyle w:val="TAC"/>
              <w:rPr>
                <w:rFonts w:eastAsia="MS Mincho"/>
              </w:rPr>
            </w:pPr>
            <w:r w:rsidRPr="00C42558">
              <w:rPr>
                <w:rFonts w:cs="Arial"/>
                <w:lang w:eastAsia="ko-KR"/>
              </w:rPr>
              <w:t>5</w:t>
            </w:r>
          </w:p>
        </w:tc>
        <w:tc>
          <w:tcPr>
            <w:tcW w:w="392" w:type="pct"/>
            <w:shd w:val="clear" w:color="auto" w:fill="auto"/>
            <w:noWrap/>
            <w:vAlign w:val="center"/>
          </w:tcPr>
          <w:p w:rsidR="00635572" w:rsidRPr="00706AC2" w:rsidRDefault="00635572" w:rsidP="00AB10E3">
            <w:pPr>
              <w:pStyle w:val="TAC"/>
            </w:pPr>
            <w:r w:rsidRPr="00C42558">
              <w:rPr>
                <w:rFonts w:cs="Arial"/>
                <w:lang w:eastAsia="ko-KR"/>
              </w:rPr>
              <w:t>25</w:t>
            </w:r>
          </w:p>
        </w:tc>
        <w:tc>
          <w:tcPr>
            <w:tcW w:w="450" w:type="pct"/>
            <w:shd w:val="clear" w:color="auto" w:fill="auto"/>
            <w:noWrap/>
            <w:vAlign w:val="center"/>
          </w:tcPr>
          <w:p w:rsidR="00635572" w:rsidRPr="00706AC2" w:rsidRDefault="00635572" w:rsidP="00AB10E3">
            <w:pPr>
              <w:pStyle w:val="TAC"/>
            </w:pPr>
            <w:r w:rsidRPr="00C42558">
              <w:rPr>
                <w:rFonts w:cs="Arial"/>
                <w:lang w:eastAsia="ko-KR"/>
              </w:rPr>
              <w:t>883</w:t>
            </w:r>
          </w:p>
        </w:tc>
        <w:tc>
          <w:tcPr>
            <w:tcW w:w="623" w:type="pct"/>
            <w:shd w:val="clear" w:color="auto" w:fill="auto"/>
            <w:noWrap/>
            <w:vAlign w:val="center"/>
          </w:tcPr>
          <w:p w:rsidR="00635572" w:rsidRPr="00706AC2" w:rsidRDefault="00635572" w:rsidP="00AB10E3">
            <w:pPr>
              <w:pStyle w:val="TAC"/>
            </w:pPr>
            <w:r w:rsidRPr="00C42558">
              <w:rPr>
                <w:rFonts w:cs="Arial"/>
                <w:lang w:eastAsia="ko-KR"/>
              </w:rPr>
              <w:t>30</w:t>
            </w:r>
          </w:p>
        </w:tc>
        <w:tc>
          <w:tcPr>
            <w:tcW w:w="425" w:type="pct"/>
            <w:vMerge w:val="restart"/>
            <w:shd w:val="clear" w:color="auto" w:fill="auto"/>
            <w:vAlign w:val="center"/>
          </w:tcPr>
          <w:p w:rsidR="00635572" w:rsidRPr="00706AC2" w:rsidRDefault="00635572" w:rsidP="00AB10E3">
            <w:pPr>
              <w:pStyle w:val="TAC"/>
            </w:pPr>
            <w:r w:rsidRPr="00C42558">
              <w:rPr>
                <w:rFonts w:hint="eastAsia"/>
              </w:rPr>
              <w:t>FDD</w:t>
            </w:r>
          </w:p>
        </w:tc>
        <w:tc>
          <w:tcPr>
            <w:tcW w:w="387" w:type="pct"/>
          </w:tcPr>
          <w:p w:rsidR="00635572" w:rsidRPr="00706AC2" w:rsidRDefault="00635572" w:rsidP="00AB10E3">
            <w:pPr>
              <w:pStyle w:val="TAC"/>
            </w:pPr>
            <w:r w:rsidRPr="00C42558">
              <w:rPr>
                <w:rFonts w:cs="Arial"/>
                <w:lang w:eastAsia="ko-KR"/>
              </w:rPr>
              <w:t>IMD2</w:t>
            </w:r>
            <w:r w:rsidRPr="00C42558">
              <w:rPr>
                <w:rFonts w:cs="Arial"/>
                <w:vertAlign w:val="superscript"/>
                <w:lang w:eastAsia="ko-KR"/>
              </w:rPr>
              <w:t>3</w:t>
            </w:r>
          </w:p>
        </w:tc>
        <w:tc>
          <w:tcPr>
            <w:tcW w:w="458" w:type="pct"/>
          </w:tcPr>
          <w:p w:rsidR="00635572" w:rsidRPr="00706AC2" w:rsidRDefault="00673484" w:rsidP="00AB10E3">
            <w:pPr>
              <w:pStyle w:val="TAC"/>
            </w:pPr>
            <w:ins w:id="25" w:author="Laurent Noel" w:date="2018-07-20T13:55:00Z">
              <w:r w:rsidRPr="00865954">
                <w:rPr>
                  <w:highlight w:val="yellow"/>
                </w:rPr>
                <w:t>Yes</w:t>
              </w:r>
            </w:ins>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706AC2" w:rsidRDefault="00635572" w:rsidP="00AB10E3">
            <w:pPr>
              <w:pStyle w:val="TAC"/>
              <w:rPr>
                <w:rFonts w:eastAsia="MS Mincho"/>
              </w:rPr>
            </w:pPr>
            <w:r w:rsidRPr="00C42558">
              <w:t>n66</w:t>
            </w:r>
          </w:p>
        </w:tc>
        <w:tc>
          <w:tcPr>
            <w:tcW w:w="449" w:type="pct"/>
            <w:shd w:val="clear" w:color="auto" w:fill="auto"/>
            <w:noWrap/>
            <w:vAlign w:val="center"/>
          </w:tcPr>
          <w:p w:rsidR="00635572" w:rsidRPr="00706AC2" w:rsidRDefault="00635572" w:rsidP="00AB10E3">
            <w:pPr>
              <w:pStyle w:val="TAC"/>
            </w:pPr>
            <w:r w:rsidRPr="00C42558">
              <w:rPr>
                <w:rFonts w:cs="Arial"/>
                <w:lang w:eastAsia="ko-KR"/>
              </w:rPr>
              <w:t>1721</w:t>
            </w:r>
          </w:p>
        </w:tc>
        <w:tc>
          <w:tcPr>
            <w:tcW w:w="392" w:type="pct"/>
            <w:shd w:val="clear" w:color="auto" w:fill="auto"/>
            <w:noWrap/>
            <w:vAlign w:val="center"/>
          </w:tcPr>
          <w:p w:rsidR="00635572" w:rsidRPr="00706AC2" w:rsidRDefault="00635572" w:rsidP="00AB10E3">
            <w:pPr>
              <w:pStyle w:val="TAC"/>
              <w:rPr>
                <w:rFonts w:eastAsia="MS Mincho"/>
              </w:rPr>
            </w:pPr>
            <w:r w:rsidRPr="00C42558">
              <w:rPr>
                <w:rFonts w:cs="Arial"/>
                <w:lang w:eastAsia="ko-KR"/>
              </w:rPr>
              <w:t>5</w:t>
            </w:r>
          </w:p>
        </w:tc>
        <w:tc>
          <w:tcPr>
            <w:tcW w:w="392" w:type="pct"/>
            <w:shd w:val="clear" w:color="auto" w:fill="auto"/>
            <w:noWrap/>
            <w:vAlign w:val="center"/>
          </w:tcPr>
          <w:p w:rsidR="00635572" w:rsidRPr="00706AC2" w:rsidRDefault="00635572" w:rsidP="00AB10E3">
            <w:pPr>
              <w:pStyle w:val="TAC"/>
            </w:pPr>
            <w:r w:rsidRPr="00C42558">
              <w:rPr>
                <w:rFonts w:cs="Arial"/>
                <w:lang w:eastAsia="ko-KR"/>
              </w:rPr>
              <w:t>25</w:t>
            </w:r>
          </w:p>
        </w:tc>
        <w:tc>
          <w:tcPr>
            <w:tcW w:w="450" w:type="pct"/>
            <w:shd w:val="clear" w:color="auto" w:fill="auto"/>
            <w:noWrap/>
            <w:vAlign w:val="center"/>
          </w:tcPr>
          <w:p w:rsidR="00635572" w:rsidRPr="00706AC2" w:rsidRDefault="00635572" w:rsidP="00AB10E3">
            <w:pPr>
              <w:pStyle w:val="TAC"/>
            </w:pPr>
            <w:r w:rsidRPr="00C42558">
              <w:rPr>
                <w:rFonts w:cs="Arial"/>
                <w:lang w:eastAsia="ko-KR"/>
              </w:rPr>
              <w:t>2121</w:t>
            </w:r>
          </w:p>
        </w:tc>
        <w:tc>
          <w:tcPr>
            <w:tcW w:w="623" w:type="pct"/>
            <w:shd w:val="clear" w:color="auto" w:fill="auto"/>
            <w:noWrap/>
            <w:vAlign w:val="center"/>
          </w:tcPr>
          <w:p w:rsidR="00635572" w:rsidRPr="00706AC2" w:rsidRDefault="00635572" w:rsidP="00AB10E3">
            <w:pPr>
              <w:pStyle w:val="TAC"/>
            </w:pPr>
            <w:r w:rsidRPr="00C42558">
              <w:rPr>
                <w:rFonts w:cs="Arial"/>
                <w:lang w:eastAsia="ko-KR"/>
              </w:rPr>
              <w:t>N/A</w:t>
            </w:r>
          </w:p>
        </w:tc>
        <w:tc>
          <w:tcPr>
            <w:tcW w:w="425" w:type="pct"/>
            <w:vMerge/>
            <w:shd w:val="clear" w:color="auto" w:fill="auto"/>
            <w:vAlign w:val="center"/>
          </w:tcPr>
          <w:p w:rsidR="00635572" w:rsidRPr="00C42558" w:rsidRDefault="00635572" w:rsidP="00AB10E3">
            <w:pPr>
              <w:pStyle w:val="TAC"/>
            </w:pPr>
          </w:p>
        </w:tc>
        <w:tc>
          <w:tcPr>
            <w:tcW w:w="387" w:type="pct"/>
          </w:tcPr>
          <w:p w:rsidR="00635572" w:rsidRPr="00706AC2" w:rsidRDefault="00635572" w:rsidP="00AB10E3">
            <w:pPr>
              <w:pStyle w:val="TAC"/>
            </w:pPr>
            <w:r w:rsidRPr="00C42558">
              <w:rPr>
                <w:rFonts w:cs="Arial"/>
                <w:lang w:eastAsia="ja-JP"/>
              </w:rPr>
              <w:t>N/A</w:t>
            </w:r>
          </w:p>
        </w:tc>
        <w:tc>
          <w:tcPr>
            <w:tcW w:w="458" w:type="pct"/>
          </w:tcPr>
          <w:p w:rsidR="00635572" w:rsidRPr="00706AC2"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C42558" w:rsidRDefault="00635572" w:rsidP="00AB10E3">
            <w:pPr>
              <w:pStyle w:val="TAC"/>
            </w:pPr>
            <w:r w:rsidRPr="00706AC2">
              <w:rPr>
                <w:rFonts w:eastAsia="MS Mincho"/>
              </w:rPr>
              <w:t>DC_</w:t>
            </w:r>
            <w:r w:rsidRPr="00706AC2">
              <w:rPr>
                <w:rFonts w:eastAsia="MS Mincho" w:hint="eastAsia"/>
              </w:rPr>
              <w:t>5A</w:t>
            </w:r>
            <w:r w:rsidRPr="00706AC2">
              <w:rPr>
                <w:rFonts w:eastAsia="MS Mincho"/>
              </w:rPr>
              <w:t>_</w:t>
            </w:r>
            <w:r w:rsidRPr="00F37C59">
              <w:rPr>
                <w:rFonts w:eastAsia="MS Mincho" w:hint="eastAsia"/>
              </w:rPr>
              <w:t>n78</w:t>
            </w:r>
            <w:r w:rsidRPr="00C42558">
              <w:rPr>
                <w:rFonts w:eastAsia="MS Mincho"/>
              </w:rPr>
              <w:t>A</w:t>
            </w:r>
          </w:p>
        </w:tc>
        <w:tc>
          <w:tcPr>
            <w:tcW w:w="475" w:type="pct"/>
            <w:shd w:val="clear" w:color="auto" w:fill="auto"/>
            <w:vAlign w:val="center"/>
          </w:tcPr>
          <w:p w:rsidR="00635572" w:rsidRPr="00C42558" w:rsidRDefault="00635572" w:rsidP="00AB10E3">
            <w:pPr>
              <w:pStyle w:val="TAC"/>
              <w:rPr>
                <w:rFonts w:eastAsia="MS Mincho"/>
              </w:rPr>
            </w:pPr>
            <w:r w:rsidRPr="00C42558">
              <w:rPr>
                <w:rFonts w:hint="eastAsia"/>
              </w:rPr>
              <w:t>5</w:t>
            </w:r>
          </w:p>
        </w:tc>
        <w:tc>
          <w:tcPr>
            <w:tcW w:w="449" w:type="pct"/>
            <w:shd w:val="clear" w:color="auto" w:fill="auto"/>
            <w:noWrap/>
            <w:vAlign w:val="center"/>
          </w:tcPr>
          <w:p w:rsidR="00635572" w:rsidRPr="00C42558" w:rsidRDefault="00635572" w:rsidP="00AB10E3">
            <w:pPr>
              <w:pStyle w:val="TAC"/>
            </w:pPr>
            <w:r w:rsidRPr="00C42558">
              <w:rPr>
                <w:rFonts w:hint="eastAsia"/>
              </w:rPr>
              <w:t>844</w:t>
            </w:r>
          </w:p>
        </w:tc>
        <w:tc>
          <w:tcPr>
            <w:tcW w:w="392" w:type="pct"/>
            <w:shd w:val="clear" w:color="auto" w:fill="auto"/>
            <w:noWrap/>
            <w:vAlign w:val="center"/>
          </w:tcPr>
          <w:p w:rsidR="00635572" w:rsidRPr="00C42558" w:rsidRDefault="00635572" w:rsidP="00AB10E3">
            <w:pPr>
              <w:pStyle w:val="TAC"/>
              <w:rPr>
                <w:rFonts w:eastAsia="MS Mincho"/>
              </w:rPr>
            </w:pPr>
            <w:r w:rsidRPr="00C42558">
              <w:rPr>
                <w:rFonts w:hint="eastAsia"/>
              </w:rPr>
              <w:t>5</w:t>
            </w:r>
          </w:p>
        </w:tc>
        <w:tc>
          <w:tcPr>
            <w:tcW w:w="392" w:type="pct"/>
            <w:shd w:val="clear" w:color="auto" w:fill="auto"/>
            <w:noWrap/>
            <w:vAlign w:val="center"/>
          </w:tcPr>
          <w:p w:rsidR="00635572" w:rsidRPr="00C42558" w:rsidRDefault="00635572" w:rsidP="00AB10E3">
            <w:pPr>
              <w:pStyle w:val="TAC"/>
            </w:pPr>
            <w:r w:rsidRPr="00C42558">
              <w:rPr>
                <w:rFonts w:hint="eastAsia"/>
              </w:rPr>
              <w:t>25</w:t>
            </w:r>
          </w:p>
        </w:tc>
        <w:tc>
          <w:tcPr>
            <w:tcW w:w="450" w:type="pct"/>
            <w:shd w:val="clear" w:color="auto" w:fill="auto"/>
            <w:noWrap/>
            <w:vAlign w:val="center"/>
          </w:tcPr>
          <w:p w:rsidR="00635572" w:rsidRPr="00C42558" w:rsidRDefault="00635572" w:rsidP="00AB10E3">
            <w:pPr>
              <w:pStyle w:val="TAC"/>
            </w:pPr>
            <w:r w:rsidRPr="00C42558">
              <w:rPr>
                <w:rFonts w:hint="eastAsia"/>
              </w:rPr>
              <w:t>889</w:t>
            </w:r>
          </w:p>
        </w:tc>
        <w:tc>
          <w:tcPr>
            <w:tcW w:w="623" w:type="pct"/>
            <w:shd w:val="clear" w:color="auto" w:fill="auto"/>
            <w:noWrap/>
            <w:vAlign w:val="center"/>
          </w:tcPr>
          <w:p w:rsidR="00635572" w:rsidRPr="00C42558" w:rsidRDefault="00635572" w:rsidP="00AB10E3">
            <w:pPr>
              <w:pStyle w:val="TAC"/>
            </w:pPr>
            <w:r w:rsidRPr="00C42558">
              <w:rPr>
                <w:rFonts w:hint="eastAsia"/>
              </w:rPr>
              <w:t>8.3</w:t>
            </w:r>
          </w:p>
        </w:tc>
        <w:tc>
          <w:tcPr>
            <w:tcW w:w="425" w:type="pct"/>
            <w:shd w:val="clear" w:color="auto" w:fill="auto"/>
            <w:vAlign w:val="center"/>
          </w:tcPr>
          <w:p w:rsidR="00635572" w:rsidRPr="00C42558" w:rsidRDefault="00635572" w:rsidP="00AB10E3">
            <w:pPr>
              <w:pStyle w:val="TAC"/>
            </w:pPr>
            <w:r w:rsidRPr="00C42558">
              <w:rPr>
                <w:rFonts w:hint="eastAsia"/>
              </w:rPr>
              <w:t>FDD</w:t>
            </w:r>
          </w:p>
        </w:tc>
        <w:tc>
          <w:tcPr>
            <w:tcW w:w="387" w:type="pct"/>
            <w:vAlign w:val="center"/>
          </w:tcPr>
          <w:p w:rsidR="00635572" w:rsidRPr="00C42558" w:rsidRDefault="00635572" w:rsidP="00AB10E3">
            <w:pPr>
              <w:pStyle w:val="TAC"/>
            </w:pPr>
            <w:r w:rsidRPr="00C42558">
              <w:rPr>
                <w:rFonts w:hint="eastAsia"/>
              </w:rPr>
              <w:t>IMD4</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C42558" w:rsidRDefault="00635572" w:rsidP="00AB10E3">
            <w:pPr>
              <w:pStyle w:val="TAC"/>
              <w:rPr>
                <w:rFonts w:eastAsia="MS Mincho"/>
              </w:rPr>
            </w:pPr>
            <w:r w:rsidRPr="00C42558">
              <w:rPr>
                <w:rFonts w:hint="eastAsia"/>
              </w:rPr>
              <w:t>n78</w:t>
            </w:r>
          </w:p>
        </w:tc>
        <w:tc>
          <w:tcPr>
            <w:tcW w:w="449" w:type="pct"/>
            <w:shd w:val="clear" w:color="auto" w:fill="auto"/>
            <w:noWrap/>
            <w:vAlign w:val="center"/>
          </w:tcPr>
          <w:p w:rsidR="00635572" w:rsidRPr="00C42558" w:rsidRDefault="00635572" w:rsidP="00AB10E3">
            <w:pPr>
              <w:pStyle w:val="TAC"/>
            </w:pPr>
            <w:r w:rsidRPr="00C42558">
              <w:rPr>
                <w:rFonts w:hint="eastAsia"/>
              </w:rPr>
              <w:t>3421</w:t>
            </w:r>
          </w:p>
        </w:tc>
        <w:tc>
          <w:tcPr>
            <w:tcW w:w="392" w:type="pct"/>
            <w:shd w:val="clear" w:color="auto" w:fill="auto"/>
            <w:noWrap/>
            <w:vAlign w:val="center"/>
          </w:tcPr>
          <w:p w:rsidR="00635572" w:rsidRPr="00C42558" w:rsidRDefault="00635572" w:rsidP="00AB10E3">
            <w:pPr>
              <w:pStyle w:val="TAC"/>
              <w:rPr>
                <w:rFonts w:eastAsia="MS Mincho"/>
              </w:rPr>
            </w:pPr>
            <w:r w:rsidRPr="00C42558">
              <w:rPr>
                <w:rFonts w:hint="eastAsia"/>
              </w:rPr>
              <w:t>10</w:t>
            </w:r>
          </w:p>
        </w:tc>
        <w:tc>
          <w:tcPr>
            <w:tcW w:w="392" w:type="pct"/>
            <w:shd w:val="clear" w:color="auto" w:fill="auto"/>
            <w:noWrap/>
            <w:vAlign w:val="center"/>
          </w:tcPr>
          <w:p w:rsidR="00635572" w:rsidRPr="00C42558" w:rsidRDefault="00635572" w:rsidP="00AB10E3">
            <w:pPr>
              <w:pStyle w:val="TAC"/>
            </w:pPr>
            <w:r w:rsidRPr="00C42558">
              <w:rPr>
                <w:rFonts w:hint="eastAsia"/>
              </w:rPr>
              <w:t>52</w:t>
            </w:r>
          </w:p>
        </w:tc>
        <w:tc>
          <w:tcPr>
            <w:tcW w:w="450" w:type="pct"/>
            <w:shd w:val="clear" w:color="auto" w:fill="auto"/>
            <w:noWrap/>
            <w:vAlign w:val="center"/>
          </w:tcPr>
          <w:p w:rsidR="00635572" w:rsidRPr="00C42558" w:rsidRDefault="00635572" w:rsidP="00AB10E3">
            <w:pPr>
              <w:pStyle w:val="TAC"/>
            </w:pPr>
            <w:r w:rsidRPr="00C42558">
              <w:rPr>
                <w:rFonts w:hint="eastAsia"/>
              </w:rPr>
              <w:t>3421</w:t>
            </w:r>
          </w:p>
        </w:tc>
        <w:tc>
          <w:tcPr>
            <w:tcW w:w="623" w:type="pct"/>
            <w:shd w:val="clear" w:color="auto" w:fill="auto"/>
            <w:noWrap/>
            <w:vAlign w:val="center"/>
          </w:tcPr>
          <w:p w:rsidR="00635572" w:rsidRPr="00C42558" w:rsidRDefault="00635572" w:rsidP="00AB10E3">
            <w:pPr>
              <w:pStyle w:val="TAC"/>
            </w:pPr>
            <w:r w:rsidRPr="00C42558">
              <w:rPr>
                <w:rFonts w:hint="eastAsia"/>
              </w:rPr>
              <w:t>N/A</w:t>
            </w:r>
          </w:p>
        </w:tc>
        <w:tc>
          <w:tcPr>
            <w:tcW w:w="425" w:type="pct"/>
            <w:shd w:val="clear" w:color="auto" w:fill="auto"/>
            <w:vAlign w:val="center"/>
          </w:tcPr>
          <w:p w:rsidR="00635572" w:rsidRPr="00C42558" w:rsidRDefault="00635572" w:rsidP="00AB10E3">
            <w:pPr>
              <w:pStyle w:val="TAC"/>
            </w:pPr>
            <w:r w:rsidRPr="00C42558">
              <w:rPr>
                <w:rFonts w:hint="eastAsia"/>
              </w:rPr>
              <w:t>TDD</w:t>
            </w:r>
          </w:p>
        </w:tc>
        <w:tc>
          <w:tcPr>
            <w:tcW w:w="387" w:type="pct"/>
            <w:vAlign w:val="center"/>
          </w:tcPr>
          <w:p w:rsidR="00635572" w:rsidRPr="00C42558" w:rsidRDefault="00635572" w:rsidP="00AB10E3">
            <w:pPr>
              <w:pStyle w:val="TAC"/>
            </w:pPr>
            <w:r w:rsidRPr="00C42558">
              <w:rPr>
                <w:rFonts w:hint="eastAsia"/>
              </w:rPr>
              <w:t>N/A</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C42558" w:rsidRDefault="00635572" w:rsidP="00AB10E3">
            <w:pPr>
              <w:pStyle w:val="TAC"/>
              <w:rPr>
                <w:rFonts w:eastAsia="MS Mincho" w:cs="Arial"/>
                <w:lang w:eastAsia="ja-JP"/>
              </w:rPr>
            </w:pPr>
            <w:r w:rsidRPr="00706AC2">
              <w:rPr>
                <w:rFonts w:eastAsia="MS Mincho" w:cs="Arial" w:hint="eastAsia"/>
                <w:lang w:eastAsia="ja-JP"/>
              </w:rPr>
              <w:t>DC</w:t>
            </w:r>
            <w:r w:rsidRPr="00706AC2">
              <w:rPr>
                <w:rFonts w:eastAsia="Times New Roman" w:cs="Arial"/>
                <w:lang w:eastAsia="ja-JP"/>
              </w:rPr>
              <w:t>_</w:t>
            </w:r>
            <w:r w:rsidRPr="00706AC2">
              <w:rPr>
                <w:rFonts w:eastAsia="MS Mincho" w:cs="Arial" w:hint="eastAsia"/>
                <w:lang w:eastAsia="zh-CN"/>
              </w:rPr>
              <w:t>8</w:t>
            </w:r>
            <w:r w:rsidRPr="00F37C59">
              <w:rPr>
                <w:rFonts w:eastAsia="MS Mincho" w:cs="Arial" w:hint="eastAsia"/>
                <w:lang w:eastAsia="ja-JP"/>
              </w:rPr>
              <w:t>A</w:t>
            </w:r>
            <w:r>
              <w:rPr>
                <w:rFonts w:eastAsia="MS Mincho" w:cs="Arial" w:hint="eastAsia"/>
                <w:lang w:eastAsia="ja-JP"/>
              </w:rPr>
              <w:t>_n</w:t>
            </w:r>
            <w:r w:rsidRPr="00F37C59">
              <w:rPr>
                <w:rFonts w:eastAsia="MS Mincho" w:cs="Arial" w:hint="eastAsia"/>
                <w:lang w:eastAsia="ja-JP"/>
              </w:rPr>
              <w:t>7</w:t>
            </w:r>
            <w:r w:rsidRPr="00C42558">
              <w:rPr>
                <w:rFonts w:eastAsia="MS Mincho" w:cs="Arial"/>
                <w:lang w:eastAsia="ja-JP"/>
              </w:rPr>
              <w:t>7</w:t>
            </w:r>
            <w:r w:rsidRPr="00C42558">
              <w:rPr>
                <w:rFonts w:eastAsia="MS Mincho" w:cs="Arial" w:hint="eastAsia"/>
                <w:lang w:eastAsia="ja-JP"/>
              </w:rPr>
              <w:t>A</w:t>
            </w:r>
          </w:p>
          <w:p w:rsidR="00635572" w:rsidRPr="00C42558" w:rsidRDefault="00635572" w:rsidP="00AB10E3">
            <w:pPr>
              <w:pStyle w:val="TAC"/>
            </w:pPr>
            <w:r w:rsidRPr="00C42558">
              <w:rPr>
                <w:rFonts w:eastAsia="MS Mincho" w:cs="Arial" w:hint="eastAsia"/>
                <w:lang w:eastAsia="ja-JP"/>
              </w:rPr>
              <w:t>DC</w:t>
            </w:r>
            <w:r w:rsidRPr="00C42558">
              <w:rPr>
                <w:rFonts w:eastAsia="Times New Roman" w:cs="Arial"/>
                <w:lang w:eastAsia="ja-JP"/>
              </w:rPr>
              <w:t>_</w:t>
            </w:r>
            <w:r w:rsidRPr="00C42558">
              <w:rPr>
                <w:rFonts w:eastAsia="MS Mincho" w:cs="Arial" w:hint="eastAsia"/>
                <w:lang w:eastAsia="zh-CN"/>
              </w:rPr>
              <w:t>8</w:t>
            </w:r>
            <w:r w:rsidRPr="00C42558">
              <w:rPr>
                <w:rFonts w:eastAsia="MS Mincho" w:cs="Arial" w:hint="eastAsia"/>
                <w:lang w:eastAsia="ja-JP"/>
              </w:rPr>
              <w:t>A</w:t>
            </w:r>
            <w:r>
              <w:rPr>
                <w:rFonts w:eastAsia="MS Mincho" w:cs="Arial" w:hint="eastAsia"/>
                <w:lang w:eastAsia="ja-JP"/>
              </w:rPr>
              <w:t>_n</w:t>
            </w:r>
            <w:r w:rsidRPr="00C42558">
              <w:rPr>
                <w:rFonts w:eastAsia="MS Mincho" w:cs="Arial" w:hint="eastAsia"/>
                <w:lang w:eastAsia="ja-JP"/>
              </w:rPr>
              <w:t>7</w:t>
            </w:r>
            <w:r w:rsidRPr="00C42558">
              <w:rPr>
                <w:rFonts w:eastAsia="MS Mincho" w:cs="Arial"/>
                <w:lang w:eastAsia="ja-JP"/>
              </w:rPr>
              <w:t>8</w:t>
            </w:r>
            <w:r w:rsidRPr="00C42558">
              <w:rPr>
                <w:rFonts w:eastAsia="MS Mincho" w:cs="Arial" w:hint="eastAsia"/>
                <w:lang w:eastAsia="ja-JP"/>
              </w:rPr>
              <w:t>A</w:t>
            </w:r>
            <w:r w:rsidRPr="00C42558">
              <w:t xml:space="preserve"> DC_</w:t>
            </w:r>
            <w:r w:rsidRPr="00C42558">
              <w:rPr>
                <w:rFonts w:hint="eastAsia"/>
                <w:lang w:eastAsia="zh-CN"/>
              </w:rPr>
              <w:t>8A-</w:t>
            </w:r>
            <w:r w:rsidRPr="00C42558">
              <w:t>SUL_n</w:t>
            </w:r>
            <w:r w:rsidRPr="00C42558">
              <w:rPr>
                <w:rFonts w:hint="eastAsia"/>
                <w:lang w:eastAsia="zh-CN"/>
              </w:rPr>
              <w:t>78A</w:t>
            </w:r>
            <w:r w:rsidRPr="00C42558">
              <w:t>-n</w:t>
            </w:r>
            <w:r w:rsidRPr="00C42558">
              <w:rPr>
                <w:rFonts w:hint="eastAsia"/>
                <w:lang w:eastAsia="zh-CN"/>
              </w:rPr>
              <w:t>81A</w:t>
            </w:r>
          </w:p>
        </w:tc>
        <w:tc>
          <w:tcPr>
            <w:tcW w:w="475" w:type="pct"/>
            <w:shd w:val="clear" w:color="auto" w:fill="auto"/>
            <w:vAlign w:val="center"/>
          </w:tcPr>
          <w:p w:rsidR="00635572" w:rsidRPr="00C42558" w:rsidRDefault="00635572" w:rsidP="00AB10E3">
            <w:pPr>
              <w:pStyle w:val="TAC"/>
            </w:pPr>
            <w:r w:rsidRPr="00C42558">
              <w:rPr>
                <w:rFonts w:hint="eastAsia"/>
                <w:lang w:eastAsia="zh-CN"/>
              </w:rPr>
              <w:t>8</w:t>
            </w:r>
          </w:p>
        </w:tc>
        <w:tc>
          <w:tcPr>
            <w:tcW w:w="449" w:type="pct"/>
            <w:shd w:val="clear" w:color="auto" w:fill="auto"/>
            <w:noWrap/>
            <w:vAlign w:val="center"/>
          </w:tcPr>
          <w:p w:rsidR="00635572" w:rsidRPr="00C42558" w:rsidRDefault="00635572" w:rsidP="00AB10E3">
            <w:pPr>
              <w:pStyle w:val="TAC"/>
            </w:pPr>
            <w:r w:rsidRPr="00C42558">
              <w:rPr>
                <w:rFonts w:hint="eastAsia"/>
                <w:lang w:eastAsia="zh-CN"/>
              </w:rPr>
              <w:t>897.5</w:t>
            </w:r>
          </w:p>
        </w:tc>
        <w:tc>
          <w:tcPr>
            <w:tcW w:w="392" w:type="pct"/>
            <w:shd w:val="clear" w:color="auto" w:fill="auto"/>
            <w:noWrap/>
            <w:vAlign w:val="center"/>
          </w:tcPr>
          <w:p w:rsidR="00635572" w:rsidRPr="00C42558" w:rsidRDefault="00635572" w:rsidP="00AB10E3">
            <w:pPr>
              <w:pStyle w:val="TAC"/>
            </w:pPr>
            <w:r w:rsidRPr="00C42558">
              <w:t>5</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rPr>
                <w:rFonts w:hint="eastAsia"/>
                <w:lang w:eastAsia="zh-CN"/>
              </w:rPr>
              <w:t>942.5</w:t>
            </w:r>
          </w:p>
        </w:tc>
        <w:tc>
          <w:tcPr>
            <w:tcW w:w="623" w:type="pct"/>
            <w:shd w:val="clear" w:color="auto" w:fill="auto"/>
            <w:noWrap/>
            <w:vAlign w:val="center"/>
          </w:tcPr>
          <w:p w:rsidR="00635572" w:rsidRPr="00C42558" w:rsidRDefault="00635572" w:rsidP="00AB10E3">
            <w:pPr>
              <w:pStyle w:val="TAC"/>
            </w:pPr>
            <w:r w:rsidRPr="00C42558">
              <w:rPr>
                <w:rFonts w:hint="eastAsia"/>
                <w:lang w:eastAsia="zh-CN"/>
              </w:rPr>
              <w:t>8.3</w:t>
            </w:r>
          </w:p>
        </w:tc>
        <w:tc>
          <w:tcPr>
            <w:tcW w:w="425" w:type="pct"/>
            <w:shd w:val="clear" w:color="auto" w:fill="auto"/>
            <w:vAlign w:val="center"/>
          </w:tcPr>
          <w:p w:rsidR="00635572" w:rsidRPr="00C42558" w:rsidRDefault="00635572" w:rsidP="00AB10E3">
            <w:pPr>
              <w:pStyle w:val="TAC"/>
            </w:pPr>
            <w:r w:rsidRPr="00C42558">
              <w:t>FDD</w:t>
            </w:r>
          </w:p>
        </w:tc>
        <w:tc>
          <w:tcPr>
            <w:tcW w:w="387" w:type="pct"/>
          </w:tcPr>
          <w:p w:rsidR="00635572" w:rsidRPr="00C42558" w:rsidRDefault="00635572" w:rsidP="00AB10E3">
            <w:pPr>
              <w:pStyle w:val="TAC"/>
            </w:pPr>
            <w:r w:rsidRPr="00C42558">
              <w:t>IMD</w:t>
            </w:r>
            <w:r w:rsidRPr="00C42558">
              <w:rPr>
                <w:rFonts w:hint="eastAsia"/>
                <w:lang w:eastAsia="zh-CN"/>
              </w:rPr>
              <w:t>4</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C42558" w:rsidRDefault="00635572" w:rsidP="00AB10E3">
            <w:pPr>
              <w:pStyle w:val="TAC"/>
            </w:pPr>
            <w:r w:rsidRPr="00C42558">
              <w:rPr>
                <w:lang w:eastAsia="zh-CN"/>
              </w:rPr>
              <w:t xml:space="preserve">n77, </w:t>
            </w:r>
            <w:r w:rsidRPr="00C42558">
              <w:rPr>
                <w:rFonts w:hint="eastAsia"/>
                <w:lang w:eastAsia="zh-CN"/>
              </w:rPr>
              <w:t>n78</w:t>
            </w:r>
          </w:p>
        </w:tc>
        <w:tc>
          <w:tcPr>
            <w:tcW w:w="449" w:type="pct"/>
            <w:shd w:val="clear" w:color="auto" w:fill="auto"/>
            <w:noWrap/>
            <w:vAlign w:val="center"/>
          </w:tcPr>
          <w:p w:rsidR="00635572" w:rsidRPr="00C42558" w:rsidRDefault="00635572" w:rsidP="00AB10E3">
            <w:pPr>
              <w:pStyle w:val="TAC"/>
            </w:pPr>
            <w:r w:rsidRPr="00C42558">
              <w:rPr>
                <w:rFonts w:hint="eastAsia"/>
                <w:lang w:eastAsia="zh-CN"/>
              </w:rPr>
              <w:t>3635</w:t>
            </w:r>
          </w:p>
        </w:tc>
        <w:tc>
          <w:tcPr>
            <w:tcW w:w="392" w:type="pct"/>
            <w:shd w:val="clear" w:color="auto" w:fill="auto"/>
            <w:noWrap/>
            <w:vAlign w:val="center"/>
          </w:tcPr>
          <w:p w:rsidR="00635572" w:rsidRPr="00C42558" w:rsidRDefault="00635572" w:rsidP="00AB10E3">
            <w:pPr>
              <w:pStyle w:val="TAC"/>
            </w:pPr>
            <w:r w:rsidRPr="00C42558">
              <w:rPr>
                <w:rFonts w:hint="eastAsia"/>
                <w:lang w:eastAsia="zh-CN"/>
              </w:rPr>
              <w:t>10</w:t>
            </w:r>
          </w:p>
        </w:tc>
        <w:tc>
          <w:tcPr>
            <w:tcW w:w="392" w:type="pct"/>
            <w:shd w:val="clear" w:color="auto" w:fill="auto"/>
            <w:noWrap/>
            <w:vAlign w:val="center"/>
          </w:tcPr>
          <w:p w:rsidR="00635572" w:rsidRPr="00C42558" w:rsidRDefault="00635572" w:rsidP="00AB10E3">
            <w:pPr>
              <w:pStyle w:val="TAC"/>
            </w:pPr>
            <w:r w:rsidRPr="00C42558">
              <w:rPr>
                <w:rFonts w:hint="eastAsia"/>
                <w:lang w:eastAsia="zh-CN"/>
              </w:rPr>
              <w:t>52</w:t>
            </w:r>
          </w:p>
        </w:tc>
        <w:tc>
          <w:tcPr>
            <w:tcW w:w="450" w:type="pct"/>
            <w:shd w:val="clear" w:color="auto" w:fill="auto"/>
            <w:noWrap/>
            <w:vAlign w:val="center"/>
          </w:tcPr>
          <w:p w:rsidR="00635572" w:rsidRPr="00C42558" w:rsidRDefault="00635572" w:rsidP="00AB10E3">
            <w:pPr>
              <w:pStyle w:val="TAC"/>
            </w:pPr>
            <w:r w:rsidRPr="00C42558">
              <w:rPr>
                <w:rFonts w:hint="eastAsia"/>
                <w:lang w:eastAsia="zh-CN"/>
              </w:rPr>
              <w:t>3635</w:t>
            </w:r>
          </w:p>
        </w:tc>
        <w:tc>
          <w:tcPr>
            <w:tcW w:w="623" w:type="pct"/>
            <w:shd w:val="clear" w:color="auto" w:fill="auto"/>
            <w:noWrap/>
            <w:vAlign w:val="center"/>
          </w:tcPr>
          <w:p w:rsidR="00635572" w:rsidRPr="00C42558" w:rsidRDefault="00635572" w:rsidP="00AB10E3">
            <w:pPr>
              <w:pStyle w:val="TAC"/>
            </w:pPr>
            <w:r w:rsidRPr="00C42558">
              <w:t>N/A</w:t>
            </w:r>
          </w:p>
        </w:tc>
        <w:tc>
          <w:tcPr>
            <w:tcW w:w="425" w:type="pct"/>
            <w:shd w:val="clear" w:color="auto" w:fill="auto"/>
            <w:vAlign w:val="center"/>
          </w:tcPr>
          <w:p w:rsidR="00635572" w:rsidRPr="00C42558" w:rsidRDefault="00635572" w:rsidP="00AB10E3">
            <w:pPr>
              <w:pStyle w:val="TAC"/>
            </w:pPr>
            <w:r w:rsidRPr="00C42558">
              <w:rPr>
                <w:rFonts w:hint="eastAsia"/>
                <w:lang w:eastAsia="zh-CN"/>
              </w:rPr>
              <w:t>TDD</w:t>
            </w:r>
          </w:p>
        </w:tc>
        <w:tc>
          <w:tcPr>
            <w:tcW w:w="387" w:type="pct"/>
          </w:tcPr>
          <w:p w:rsidR="00635572" w:rsidRPr="00C42558" w:rsidRDefault="00635572" w:rsidP="00AB10E3">
            <w:pPr>
              <w:pStyle w:val="TAC"/>
            </w:pPr>
            <w:r w:rsidRPr="00C42558">
              <w:t>H4</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C42558" w:rsidRDefault="00635572" w:rsidP="00AB10E3">
            <w:pPr>
              <w:pStyle w:val="TAC"/>
            </w:pPr>
            <w:r w:rsidRPr="00706AC2">
              <w:rPr>
                <w:rFonts w:eastAsia="MS Mincho" w:cs="Arial"/>
                <w:lang w:eastAsia="ja-JP"/>
              </w:rPr>
              <w:t>DC_8A</w:t>
            </w:r>
            <w:r>
              <w:rPr>
                <w:rFonts w:eastAsia="MS Mincho" w:cs="Arial"/>
                <w:lang w:eastAsia="ja-JP"/>
              </w:rPr>
              <w:t>_n</w:t>
            </w:r>
            <w:r w:rsidRPr="00706AC2">
              <w:rPr>
                <w:rFonts w:eastAsia="MS Mincho" w:cs="Arial"/>
                <w:lang w:eastAsia="ja-JP"/>
              </w:rPr>
              <w:t>79A</w:t>
            </w:r>
            <w:r w:rsidRPr="00706AC2">
              <w:t xml:space="preserve"> DC_</w:t>
            </w:r>
            <w:r w:rsidRPr="00F37C59">
              <w:rPr>
                <w:rFonts w:hint="eastAsia"/>
                <w:lang w:eastAsia="zh-CN"/>
              </w:rPr>
              <w:t>8A-</w:t>
            </w:r>
            <w:r w:rsidRPr="00C42558">
              <w:t>SUL_n</w:t>
            </w:r>
            <w:r w:rsidRPr="00C42558">
              <w:rPr>
                <w:rFonts w:hint="eastAsia"/>
                <w:lang w:eastAsia="zh-CN"/>
              </w:rPr>
              <w:t>79A</w:t>
            </w:r>
            <w:r w:rsidRPr="00C42558">
              <w:t>-n</w:t>
            </w:r>
            <w:r w:rsidRPr="00C42558">
              <w:rPr>
                <w:rFonts w:hint="eastAsia"/>
                <w:lang w:eastAsia="zh-CN"/>
              </w:rPr>
              <w:t>81A</w:t>
            </w:r>
          </w:p>
        </w:tc>
        <w:tc>
          <w:tcPr>
            <w:tcW w:w="475" w:type="pct"/>
            <w:shd w:val="clear" w:color="auto" w:fill="auto"/>
            <w:vAlign w:val="center"/>
          </w:tcPr>
          <w:p w:rsidR="00635572" w:rsidRPr="00C42558" w:rsidRDefault="00635572" w:rsidP="00AB10E3">
            <w:pPr>
              <w:pStyle w:val="TAC"/>
            </w:pPr>
            <w:r w:rsidRPr="00C42558">
              <w:rPr>
                <w:lang w:eastAsia="zh-CN"/>
              </w:rPr>
              <w:t>8</w:t>
            </w:r>
          </w:p>
        </w:tc>
        <w:tc>
          <w:tcPr>
            <w:tcW w:w="449" w:type="pct"/>
            <w:shd w:val="clear" w:color="auto" w:fill="auto"/>
            <w:noWrap/>
            <w:vAlign w:val="center"/>
          </w:tcPr>
          <w:p w:rsidR="00635572" w:rsidRPr="00C42558" w:rsidRDefault="00635572" w:rsidP="00AB10E3">
            <w:pPr>
              <w:pStyle w:val="TAC"/>
            </w:pPr>
            <w:r w:rsidRPr="00C42558">
              <w:rPr>
                <w:lang w:eastAsia="zh-CN"/>
              </w:rPr>
              <w:t>897.5</w:t>
            </w:r>
          </w:p>
        </w:tc>
        <w:tc>
          <w:tcPr>
            <w:tcW w:w="392" w:type="pct"/>
            <w:shd w:val="clear" w:color="auto" w:fill="auto"/>
            <w:noWrap/>
            <w:vAlign w:val="center"/>
          </w:tcPr>
          <w:p w:rsidR="00635572" w:rsidRPr="00C42558" w:rsidRDefault="00635572" w:rsidP="00AB10E3">
            <w:pPr>
              <w:pStyle w:val="TAC"/>
            </w:pPr>
            <w:r w:rsidRPr="00C42558">
              <w:rPr>
                <w:lang w:eastAsia="zh-CN"/>
              </w:rPr>
              <w:t>5</w:t>
            </w:r>
          </w:p>
        </w:tc>
        <w:tc>
          <w:tcPr>
            <w:tcW w:w="392" w:type="pct"/>
            <w:shd w:val="clear" w:color="auto" w:fill="auto"/>
            <w:noWrap/>
            <w:vAlign w:val="center"/>
          </w:tcPr>
          <w:p w:rsidR="00635572" w:rsidRPr="00C42558" w:rsidRDefault="00635572" w:rsidP="00AB10E3">
            <w:pPr>
              <w:pStyle w:val="TAC"/>
            </w:pPr>
            <w:r w:rsidRPr="00C42558">
              <w:rPr>
                <w:lang w:eastAsia="zh-CN"/>
              </w:rPr>
              <w:t>25</w:t>
            </w:r>
          </w:p>
        </w:tc>
        <w:tc>
          <w:tcPr>
            <w:tcW w:w="450" w:type="pct"/>
            <w:shd w:val="clear" w:color="auto" w:fill="auto"/>
            <w:noWrap/>
            <w:vAlign w:val="center"/>
          </w:tcPr>
          <w:p w:rsidR="00635572" w:rsidRPr="00C42558" w:rsidRDefault="00635572" w:rsidP="00AB10E3">
            <w:pPr>
              <w:pStyle w:val="TAC"/>
            </w:pPr>
            <w:r w:rsidRPr="00C42558">
              <w:rPr>
                <w:lang w:eastAsia="zh-CN"/>
              </w:rPr>
              <w:t>942.5</w:t>
            </w:r>
          </w:p>
        </w:tc>
        <w:tc>
          <w:tcPr>
            <w:tcW w:w="623" w:type="pct"/>
            <w:shd w:val="clear" w:color="auto" w:fill="auto"/>
            <w:noWrap/>
            <w:vAlign w:val="center"/>
          </w:tcPr>
          <w:p w:rsidR="00635572" w:rsidRPr="00C42558" w:rsidRDefault="00635572" w:rsidP="00AB10E3">
            <w:pPr>
              <w:pStyle w:val="TAC"/>
            </w:pPr>
            <w:r w:rsidRPr="00C42558">
              <w:rPr>
                <w:rFonts w:hint="eastAsia"/>
                <w:lang w:eastAsia="zh-CN"/>
              </w:rPr>
              <w:t>4.8</w:t>
            </w:r>
          </w:p>
        </w:tc>
        <w:tc>
          <w:tcPr>
            <w:tcW w:w="425" w:type="pct"/>
            <w:shd w:val="clear" w:color="auto" w:fill="auto"/>
            <w:vAlign w:val="center"/>
          </w:tcPr>
          <w:p w:rsidR="00635572" w:rsidRPr="00C42558" w:rsidRDefault="00635572" w:rsidP="00AB10E3">
            <w:pPr>
              <w:pStyle w:val="TAC"/>
            </w:pPr>
            <w:r w:rsidRPr="00C42558">
              <w:rPr>
                <w:lang w:eastAsia="zh-CN"/>
              </w:rPr>
              <w:t>FDD</w:t>
            </w:r>
          </w:p>
        </w:tc>
        <w:tc>
          <w:tcPr>
            <w:tcW w:w="387" w:type="pct"/>
          </w:tcPr>
          <w:p w:rsidR="00635572" w:rsidRPr="00C42558" w:rsidRDefault="00635572" w:rsidP="00AB10E3">
            <w:pPr>
              <w:pStyle w:val="TAC"/>
            </w:pPr>
            <w:r w:rsidRPr="00C42558">
              <w:rPr>
                <w:lang w:eastAsia="zh-CN"/>
              </w:rPr>
              <w:t>IMD</w:t>
            </w:r>
            <w:r w:rsidRPr="00C42558">
              <w:rPr>
                <w:rFonts w:hint="eastAsia"/>
                <w:lang w:eastAsia="zh-CN"/>
              </w:rPr>
              <w:t>5</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C42558" w:rsidRDefault="00635572" w:rsidP="00AB10E3">
            <w:pPr>
              <w:pStyle w:val="TAC"/>
            </w:pPr>
            <w:r w:rsidRPr="00C42558">
              <w:rPr>
                <w:lang w:eastAsia="zh-CN"/>
              </w:rPr>
              <w:t>n79</w:t>
            </w:r>
          </w:p>
        </w:tc>
        <w:tc>
          <w:tcPr>
            <w:tcW w:w="449" w:type="pct"/>
            <w:shd w:val="clear" w:color="auto" w:fill="auto"/>
            <w:noWrap/>
            <w:vAlign w:val="center"/>
          </w:tcPr>
          <w:p w:rsidR="00635572" w:rsidRPr="00C42558" w:rsidRDefault="00635572" w:rsidP="00AB10E3">
            <w:pPr>
              <w:pStyle w:val="TAC"/>
            </w:pPr>
            <w:r w:rsidRPr="00C42558">
              <w:rPr>
                <w:lang w:eastAsia="zh-CN"/>
              </w:rPr>
              <w:t>4532.5</w:t>
            </w:r>
          </w:p>
        </w:tc>
        <w:tc>
          <w:tcPr>
            <w:tcW w:w="392" w:type="pct"/>
            <w:shd w:val="clear" w:color="auto" w:fill="auto"/>
            <w:noWrap/>
            <w:vAlign w:val="center"/>
          </w:tcPr>
          <w:p w:rsidR="00635572" w:rsidRPr="00C42558" w:rsidRDefault="00635572" w:rsidP="00AB10E3">
            <w:pPr>
              <w:pStyle w:val="TAC"/>
            </w:pPr>
            <w:r w:rsidRPr="00C42558">
              <w:rPr>
                <w:lang w:eastAsia="zh-CN"/>
              </w:rPr>
              <w:t>40</w:t>
            </w:r>
          </w:p>
        </w:tc>
        <w:tc>
          <w:tcPr>
            <w:tcW w:w="392" w:type="pct"/>
            <w:shd w:val="clear" w:color="auto" w:fill="auto"/>
            <w:noWrap/>
            <w:vAlign w:val="center"/>
          </w:tcPr>
          <w:p w:rsidR="00635572" w:rsidRPr="00C42558" w:rsidRDefault="00635572" w:rsidP="00AB10E3">
            <w:pPr>
              <w:pStyle w:val="TAC"/>
            </w:pPr>
            <w:r w:rsidRPr="00C42558">
              <w:rPr>
                <w:rFonts w:hint="eastAsia"/>
                <w:lang w:eastAsia="zh-CN"/>
              </w:rPr>
              <w:t>216</w:t>
            </w:r>
          </w:p>
        </w:tc>
        <w:tc>
          <w:tcPr>
            <w:tcW w:w="450" w:type="pct"/>
            <w:shd w:val="clear" w:color="auto" w:fill="auto"/>
            <w:noWrap/>
            <w:vAlign w:val="center"/>
          </w:tcPr>
          <w:p w:rsidR="00635572" w:rsidRPr="00C42558" w:rsidRDefault="00635572" w:rsidP="00AB10E3">
            <w:pPr>
              <w:pStyle w:val="TAC"/>
            </w:pPr>
            <w:r w:rsidRPr="00C42558">
              <w:rPr>
                <w:lang w:eastAsia="zh-CN"/>
              </w:rPr>
              <w:t>4532.5</w:t>
            </w:r>
          </w:p>
        </w:tc>
        <w:tc>
          <w:tcPr>
            <w:tcW w:w="623" w:type="pct"/>
            <w:shd w:val="clear" w:color="auto" w:fill="auto"/>
            <w:noWrap/>
            <w:vAlign w:val="center"/>
          </w:tcPr>
          <w:p w:rsidR="00635572" w:rsidRPr="00C42558" w:rsidRDefault="00635572" w:rsidP="00AB10E3">
            <w:pPr>
              <w:pStyle w:val="TAC"/>
            </w:pPr>
            <w:r w:rsidRPr="00C42558">
              <w:rPr>
                <w:lang w:eastAsia="zh-CN"/>
              </w:rPr>
              <w:t>N/A</w:t>
            </w:r>
          </w:p>
        </w:tc>
        <w:tc>
          <w:tcPr>
            <w:tcW w:w="425" w:type="pct"/>
            <w:shd w:val="clear" w:color="auto" w:fill="auto"/>
            <w:vAlign w:val="center"/>
          </w:tcPr>
          <w:p w:rsidR="00635572" w:rsidRPr="00C42558" w:rsidRDefault="00635572" w:rsidP="00AB10E3">
            <w:pPr>
              <w:pStyle w:val="TAC"/>
            </w:pPr>
            <w:r w:rsidRPr="00C42558">
              <w:rPr>
                <w:lang w:eastAsia="zh-CN"/>
              </w:rPr>
              <w:t>TDD</w:t>
            </w:r>
          </w:p>
        </w:tc>
        <w:tc>
          <w:tcPr>
            <w:tcW w:w="387" w:type="pct"/>
          </w:tcPr>
          <w:p w:rsidR="00635572" w:rsidRPr="00C42558" w:rsidRDefault="00635572" w:rsidP="00AB10E3">
            <w:pPr>
              <w:pStyle w:val="TAC"/>
            </w:pPr>
            <w:r w:rsidRPr="00C42558">
              <w:rPr>
                <w:lang w:eastAsia="zh-CN"/>
              </w:rPr>
              <w:t>N/A</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706AC2" w:rsidRDefault="00635572" w:rsidP="00AB10E3">
            <w:pPr>
              <w:pStyle w:val="TAC"/>
            </w:pPr>
            <w:r w:rsidRPr="00C42558">
              <w:rPr>
                <w:lang w:eastAsia="zh-CN"/>
              </w:rPr>
              <w:lastRenderedPageBreak/>
              <w:t>DC_20A</w:t>
            </w:r>
            <w:r>
              <w:rPr>
                <w:lang w:eastAsia="zh-CN"/>
              </w:rPr>
              <w:t>_n</w:t>
            </w:r>
            <w:r w:rsidRPr="00C42558">
              <w:rPr>
                <w:lang w:eastAsia="zh-CN"/>
              </w:rPr>
              <w:t>8A</w:t>
            </w:r>
          </w:p>
        </w:tc>
        <w:tc>
          <w:tcPr>
            <w:tcW w:w="475" w:type="pct"/>
            <w:shd w:val="clear" w:color="auto" w:fill="auto"/>
            <w:vAlign w:val="center"/>
          </w:tcPr>
          <w:p w:rsidR="00635572" w:rsidRPr="00706AC2" w:rsidRDefault="00635572" w:rsidP="00AB10E3">
            <w:pPr>
              <w:pStyle w:val="TAC"/>
              <w:rPr>
                <w:rFonts w:eastAsia="MS Mincho"/>
              </w:rPr>
            </w:pPr>
            <w:r w:rsidRPr="00C42558">
              <w:rPr>
                <w:lang w:eastAsia="zh-CN"/>
              </w:rPr>
              <w:t>20</w:t>
            </w:r>
          </w:p>
        </w:tc>
        <w:tc>
          <w:tcPr>
            <w:tcW w:w="449" w:type="pct"/>
            <w:shd w:val="clear" w:color="auto" w:fill="auto"/>
            <w:noWrap/>
            <w:vAlign w:val="center"/>
          </w:tcPr>
          <w:p w:rsidR="00635572" w:rsidRPr="00706AC2" w:rsidRDefault="00635572" w:rsidP="00AB10E3">
            <w:pPr>
              <w:pStyle w:val="TAC"/>
            </w:pPr>
            <w:r w:rsidRPr="00C42558">
              <w:rPr>
                <w:lang w:eastAsia="zh-CN"/>
              </w:rPr>
              <w:t>849.5</w:t>
            </w:r>
          </w:p>
        </w:tc>
        <w:tc>
          <w:tcPr>
            <w:tcW w:w="392" w:type="pct"/>
            <w:shd w:val="clear" w:color="auto" w:fill="auto"/>
            <w:noWrap/>
            <w:vAlign w:val="center"/>
          </w:tcPr>
          <w:p w:rsidR="00635572" w:rsidRPr="00706AC2" w:rsidRDefault="00635572" w:rsidP="00AB10E3">
            <w:pPr>
              <w:pStyle w:val="TAC"/>
              <w:rPr>
                <w:rFonts w:eastAsia="MS Mincho"/>
              </w:rPr>
            </w:pPr>
            <w:r w:rsidRPr="00C42558">
              <w:rPr>
                <w:lang w:eastAsia="zh-CN"/>
              </w:rPr>
              <w:t>5</w:t>
            </w:r>
          </w:p>
        </w:tc>
        <w:tc>
          <w:tcPr>
            <w:tcW w:w="392" w:type="pct"/>
            <w:shd w:val="clear" w:color="auto" w:fill="auto"/>
            <w:noWrap/>
            <w:vAlign w:val="center"/>
          </w:tcPr>
          <w:p w:rsidR="00635572" w:rsidRPr="00706AC2" w:rsidRDefault="00635572" w:rsidP="00AB10E3">
            <w:pPr>
              <w:pStyle w:val="TAC"/>
            </w:pPr>
            <w:r w:rsidRPr="00C42558">
              <w:rPr>
                <w:lang w:eastAsia="zh-CN"/>
              </w:rPr>
              <w:t>25</w:t>
            </w:r>
          </w:p>
        </w:tc>
        <w:tc>
          <w:tcPr>
            <w:tcW w:w="450" w:type="pct"/>
            <w:shd w:val="clear" w:color="auto" w:fill="auto"/>
            <w:noWrap/>
            <w:vAlign w:val="center"/>
          </w:tcPr>
          <w:p w:rsidR="00635572" w:rsidRPr="00706AC2" w:rsidRDefault="00635572" w:rsidP="00AB10E3">
            <w:pPr>
              <w:pStyle w:val="TAC"/>
            </w:pPr>
            <w:r w:rsidRPr="00C42558">
              <w:rPr>
                <w:lang w:eastAsia="zh-CN"/>
              </w:rPr>
              <w:t>808.5</w:t>
            </w:r>
          </w:p>
        </w:tc>
        <w:tc>
          <w:tcPr>
            <w:tcW w:w="623" w:type="pct"/>
            <w:shd w:val="clear" w:color="auto" w:fill="auto"/>
            <w:noWrap/>
            <w:vAlign w:val="center"/>
          </w:tcPr>
          <w:p w:rsidR="00635572" w:rsidRPr="00706AC2" w:rsidRDefault="00635572" w:rsidP="00AB10E3">
            <w:pPr>
              <w:pStyle w:val="TAC"/>
            </w:pPr>
            <w:r w:rsidRPr="00C42558">
              <w:rPr>
                <w:rFonts w:hint="eastAsia"/>
                <w:lang w:eastAsia="zh-CN"/>
              </w:rPr>
              <w:t>21</w:t>
            </w:r>
          </w:p>
        </w:tc>
        <w:tc>
          <w:tcPr>
            <w:tcW w:w="425" w:type="pct"/>
            <w:shd w:val="clear" w:color="auto" w:fill="auto"/>
            <w:vAlign w:val="center"/>
          </w:tcPr>
          <w:p w:rsidR="00635572" w:rsidRPr="00706AC2" w:rsidRDefault="00635572" w:rsidP="00AB10E3">
            <w:pPr>
              <w:pStyle w:val="TAC"/>
            </w:pPr>
            <w:r w:rsidRPr="00C42558">
              <w:rPr>
                <w:lang w:eastAsia="zh-CN"/>
              </w:rPr>
              <w:t>FDD</w:t>
            </w:r>
          </w:p>
        </w:tc>
        <w:tc>
          <w:tcPr>
            <w:tcW w:w="387" w:type="pct"/>
          </w:tcPr>
          <w:p w:rsidR="00635572" w:rsidRPr="00706AC2" w:rsidRDefault="00635572" w:rsidP="00AB10E3">
            <w:pPr>
              <w:pStyle w:val="TAC"/>
            </w:pPr>
            <w:r w:rsidRPr="00C42558">
              <w:rPr>
                <w:lang w:eastAsia="zh-CN"/>
              </w:rPr>
              <w:t>IMD3</w:t>
            </w:r>
          </w:p>
        </w:tc>
        <w:tc>
          <w:tcPr>
            <w:tcW w:w="458" w:type="pct"/>
            <w:vMerge w:val="restart"/>
          </w:tcPr>
          <w:p w:rsidR="00635572" w:rsidRPr="00F37C59" w:rsidRDefault="00635572" w:rsidP="00AB10E3">
            <w:pPr>
              <w:pStyle w:val="TAC"/>
            </w:pPr>
            <w:r w:rsidRPr="00706AC2">
              <w:t>Yes</w:t>
            </w: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706AC2" w:rsidRDefault="00635572" w:rsidP="00AB10E3">
            <w:pPr>
              <w:pStyle w:val="TAC"/>
              <w:rPr>
                <w:rFonts w:eastAsia="MS Mincho"/>
              </w:rPr>
            </w:pPr>
            <w:r w:rsidRPr="00C42558">
              <w:rPr>
                <w:rFonts w:hint="eastAsia"/>
                <w:lang w:eastAsia="zh-CN"/>
              </w:rPr>
              <w:t>n</w:t>
            </w:r>
            <w:r w:rsidRPr="00C42558">
              <w:rPr>
                <w:lang w:eastAsia="zh-CN"/>
              </w:rPr>
              <w:t>8</w:t>
            </w:r>
          </w:p>
        </w:tc>
        <w:tc>
          <w:tcPr>
            <w:tcW w:w="449" w:type="pct"/>
            <w:shd w:val="clear" w:color="auto" w:fill="auto"/>
            <w:noWrap/>
            <w:vAlign w:val="center"/>
          </w:tcPr>
          <w:p w:rsidR="00635572" w:rsidRPr="00706AC2" w:rsidRDefault="00635572" w:rsidP="00AB10E3">
            <w:pPr>
              <w:pStyle w:val="TAC"/>
            </w:pPr>
            <w:r w:rsidRPr="00C42558">
              <w:rPr>
                <w:lang w:eastAsia="zh-CN"/>
              </w:rPr>
              <w:t>892.5</w:t>
            </w:r>
          </w:p>
        </w:tc>
        <w:tc>
          <w:tcPr>
            <w:tcW w:w="392" w:type="pct"/>
            <w:shd w:val="clear" w:color="auto" w:fill="auto"/>
            <w:noWrap/>
            <w:vAlign w:val="center"/>
          </w:tcPr>
          <w:p w:rsidR="00635572" w:rsidRPr="00706AC2" w:rsidRDefault="00635572" w:rsidP="00AB10E3">
            <w:pPr>
              <w:pStyle w:val="TAC"/>
              <w:rPr>
                <w:rFonts w:eastAsia="MS Mincho"/>
              </w:rPr>
            </w:pPr>
            <w:r w:rsidRPr="00C42558">
              <w:rPr>
                <w:lang w:eastAsia="zh-CN"/>
              </w:rPr>
              <w:t>5</w:t>
            </w:r>
          </w:p>
        </w:tc>
        <w:tc>
          <w:tcPr>
            <w:tcW w:w="392" w:type="pct"/>
            <w:shd w:val="clear" w:color="auto" w:fill="auto"/>
            <w:noWrap/>
            <w:vAlign w:val="center"/>
          </w:tcPr>
          <w:p w:rsidR="00635572" w:rsidRPr="00706AC2" w:rsidRDefault="00635572" w:rsidP="00AB10E3">
            <w:pPr>
              <w:pStyle w:val="TAC"/>
            </w:pPr>
            <w:r w:rsidRPr="00C42558">
              <w:rPr>
                <w:lang w:eastAsia="zh-CN"/>
              </w:rPr>
              <w:t>25</w:t>
            </w:r>
          </w:p>
        </w:tc>
        <w:tc>
          <w:tcPr>
            <w:tcW w:w="450" w:type="pct"/>
            <w:shd w:val="clear" w:color="auto" w:fill="auto"/>
            <w:noWrap/>
            <w:vAlign w:val="center"/>
          </w:tcPr>
          <w:p w:rsidR="00635572" w:rsidRPr="00706AC2" w:rsidRDefault="00635572" w:rsidP="00AB10E3">
            <w:pPr>
              <w:pStyle w:val="TAC"/>
            </w:pPr>
            <w:r w:rsidRPr="00C42558">
              <w:rPr>
                <w:lang w:eastAsia="zh-CN"/>
              </w:rPr>
              <w:t>937.5</w:t>
            </w:r>
          </w:p>
        </w:tc>
        <w:tc>
          <w:tcPr>
            <w:tcW w:w="623" w:type="pct"/>
            <w:shd w:val="clear" w:color="auto" w:fill="auto"/>
            <w:noWrap/>
            <w:vAlign w:val="center"/>
          </w:tcPr>
          <w:p w:rsidR="00635572" w:rsidRPr="00706AC2" w:rsidRDefault="00635572" w:rsidP="00AB10E3">
            <w:pPr>
              <w:pStyle w:val="TAC"/>
            </w:pPr>
            <w:r w:rsidRPr="00C42558">
              <w:rPr>
                <w:rFonts w:hint="eastAsia"/>
                <w:lang w:eastAsia="zh-CN"/>
              </w:rPr>
              <w:t>21</w:t>
            </w:r>
          </w:p>
        </w:tc>
        <w:tc>
          <w:tcPr>
            <w:tcW w:w="425" w:type="pct"/>
            <w:shd w:val="clear" w:color="auto" w:fill="auto"/>
            <w:vAlign w:val="center"/>
          </w:tcPr>
          <w:p w:rsidR="00635572" w:rsidRPr="00706AC2" w:rsidRDefault="00635572" w:rsidP="00AB10E3">
            <w:pPr>
              <w:pStyle w:val="TAC"/>
            </w:pPr>
            <w:r w:rsidRPr="00C42558">
              <w:rPr>
                <w:lang w:eastAsia="zh-CN"/>
              </w:rPr>
              <w:t>FDD</w:t>
            </w:r>
          </w:p>
        </w:tc>
        <w:tc>
          <w:tcPr>
            <w:tcW w:w="387" w:type="pct"/>
          </w:tcPr>
          <w:p w:rsidR="00635572" w:rsidRPr="00706AC2" w:rsidRDefault="00635572" w:rsidP="00AB10E3">
            <w:pPr>
              <w:pStyle w:val="TAC"/>
            </w:pPr>
            <w:r w:rsidRPr="00C42558">
              <w:rPr>
                <w:lang w:eastAsia="zh-CN"/>
              </w:rPr>
              <w:t>IMD3</w:t>
            </w:r>
          </w:p>
        </w:tc>
        <w:tc>
          <w:tcPr>
            <w:tcW w:w="458" w:type="pct"/>
            <w:vMerge/>
          </w:tcPr>
          <w:p w:rsidR="00635572" w:rsidRPr="00C42558"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706AC2" w:rsidRDefault="00635572" w:rsidP="00AB10E3">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cs="Arial" w:hint="eastAsia"/>
                <w:lang w:eastAsia="zh-CN"/>
              </w:rPr>
              <w:t>20</w:t>
            </w:r>
            <w:r w:rsidRPr="00C42558">
              <w:rPr>
                <w:rFonts w:cs="Arial"/>
                <w:lang w:eastAsia="ja-JP"/>
              </w:rPr>
              <w:t>A</w:t>
            </w:r>
            <w:r>
              <w:rPr>
                <w:rFonts w:cs="Arial"/>
                <w:lang w:eastAsia="ja-JP"/>
              </w:rPr>
              <w:t>_n</w:t>
            </w:r>
            <w:r w:rsidRPr="00C42558">
              <w:rPr>
                <w:rFonts w:eastAsia="MS Mincho" w:cs="Arial" w:hint="eastAsia"/>
                <w:lang w:eastAsia="ja-JP"/>
              </w:rPr>
              <w:t>7</w:t>
            </w:r>
            <w:r w:rsidRPr="00C42558">
              <w:rPr>
                <w:rFonts w:eastAsia="MS Mincho" w:cs="Arial"/>
                <w:lang w:eastAsia="ja-JP"/>
              </w:rPr>
              <w:t>7</w:t>
            </w:r>
            <w:r w:rsidRPr="00C42558">
              <w:rPr>
                <w:rFonts w:cs="Arial"/>
                <w:lang w:eastAsia="ja-JP"/>
              </w:rPr>
              <w:t>A</w:t>
            </w:r>
          </w:p>
        </w:tc>
        <w:tc>
          <w:tcPr>
            <w:tcW w:w="475" w:type="pct"/>
            <w:shd w:val="clear" w:color="auto" w:fill="auto"/>
            <w:vAlign w:val="center"/>
          </w:tcPr>
          <w:p w:rsidR="00635572" w:rsidRPr="00706AC2" w:rsidRDefault="00635572" w:rsidP="00AB10E3">
            <w:pPr>
              <w:pStyle w:val="TAC"/>
            </w:pPr>
            <w:r w:rsidRPr="00C42558">
              <w:rPr>
                <w:rFonts w:cs="Arial" w:hint="eastAsia"/>
                <w:lang w:eastAsia="zh-CN"/>
              </w:rPr>
              <w:t>20</w:t>
            </w:r>
          </w:p>
        </w:tc>
        <w:tc>
          <w:tcPr>
            <w:tcW w:w="449" w:type="pct"/>
            <w:shd w:val="clear" w:color="auto" w:fill="auto"/>
            <w:noWrap/>
            <w:vAlign w:val="center"/>
          </w:tcPr>
          <w:p w:rsidR="00635572" w:rsidRPr="00706AC2" w:rsidRDefault="00635572" w:rsidP="00AB10E3">
            <w:pPr>
              <w:pStyle w:val="TAC"/>
            </w:pPr>
            <w:r w:rsidRPr="00C42558">
              <w:rPr>
                <w:rFonts w:cs="Arial" w:hint="eastAsia"/>
                <w:lang w:eastAsia="zh-CN"/>
              </w:rPr>
              <w:t>850</w:t>
            </w:r>
          </w:p>
        </w:tc>
        <w:tc>
          <w:tcPr>
            <w:tcW w:w="392" w:type="pct"/>
            <w:shd w:val="clear" w:color="auto" w:fill="auto"/>
            <w:noWrap/>
            <w:vAlign w:val="center"/>
          </w:tcPr>
          <w:p w:rsidR="00635572" w:rsidRPr="00706AC2" w:rsidRDefault="00635572" w:rsidP="00AB10E3">
            <w:pPr>
              <w:pStyle w:val="TAC"/>
            </w:pPr>
            <w:r w:rsidRPr="00C42558">
              <w:rPr>
                <w:rFonts w:cs="Arial"/>
              </w:rPr>
              <w:t>5</w:t>
            </w:r>
          </w:p>
        </w:tc>
        <w:tc>
          <w:tcPr>
            <w:tcW w:w="392" w:type="pct"/>
            <w:shd w:val="clear" w:color="auto" w:fill="auto"/>
            <w:noWrap/>
            <w:vAlign w:val="center"/>
          </w:tcPr>
          <w:p w:rsidR="00635572" w:rsidRPr="00706AC2" w:rsidRDefault="00635572" w:rsidP="00AB10E3">
            <w:pPr>
              <w:pStyle w:val="TAC"/>
            </w:pPr>
            <w:r w:rsidRPr="00C42558">
              <w:rPr>
                <w:rFonts w:cs="Arial"/>
              </w:rPr>
              <w:t>25</w:t>
            </w:r>
          </w:p>
        </w:tc>
        <w:tc>
          <w:tcPr>
            <w:tcW w:w="450" w:type="pct"/>
            <w:shd w:val="clear" w:color="auto" w:fill="auto"/>
            <w:noWrap/>
            <w:vAlign w:val="center"/>
          </w:tcPr>
          <w:p w:rsidR="00635572" w:rsidRPr="00706AC2" w:rsidRDefault="00635572" w:rsidP="00AB10E3">
            <w:pPr>
              <w:pStyle w:val="TAC"/>
            </w:pPr>
            <w:r w:rsidRPr="00C42558">
              <w:rPr>
                <w:rFonts w:cs="Arial" w:hint="eastAsia"/>
                <w:lang w:eastAsia="zh-CN"/>
              </w:rPr>
              <w:t>810</w:t>
            </w:r>
          </w:p>
        </w:tc>
        <w:tc>
          <w:tcPr>
            <w:tcW w:w="623" w:type="pct"/>
            <w:shd w:val="clear" w:color="auto" w:fill="auto"/>
            <w:noWrap/>
            <w:vAlign w:val="center"/>
          </w:tcPr>
          <w:p w:rsidR="00635572" w:rsidRPr="00706AC2" w:rsidRDefault="00635572" w:rsidP="00AB10E3">
            <w:pPr>
              <w:pStyle w:val="TAC"/>
            </w:pPr>
            <w:r w:rsidRPr="00C42558">
              <w:rPr>
                <w:rFonts w:cs="Arial"/>
                <w:lang w:eastAsia="ja-JP"/>
              </w:rPr>
              <w:t>11</w:t>
            </w:r>
          </w:p>
        </w:tc>
        <w:tc>
          <w:tcPr>
            <w:tcW w:w="425" w:type="pct"/>
            <w:shd w:val="clear" w:color="auto" w:fill="auto"/>
            <w:vAlign w:val="center"/>
          </w:tcPr>
          <w:p w:rsidR="00635572" w:rsidRPr="00706AC2" w:rsidRDefault="00635572" w:rsidP="00AB10E3">
            <w:pPr>
              <w:pStyle w:val="TAC"/>
            </w:pPr>
            <w:r w:rsidRPr="00C42558">
              <w:rPr>
                <w:rFonts w:cs="Arial"/>
              </w:rPr>
              <w:t>FDD</w:t>
            </w:r>
          </w:p>
        </w:tc>
        <w:tc>
          <w:tcPr>
            <w:tcW w:w="387" w:type="pct"/>
            <w:vAlign w:val="center"/>
          </w:tcPr>
          <w:p w:rsidR="00635572" w:rsidRPr="00706AC2" w:rsidRDefault="00635572" w:rsidP="00AB10E3">
            <w:pPr>
              <w:pStyle w:val="TAC"/>
            </w:pPr>
            <w:r w:rsidRPr="00C42558">
              <w:rPr>
                <w:rFonts w:cs="Arial"/>
                <w:lang w:eastAsia="ja-JP"/>
              </w:rPr>
              <w:t>IMD4</w:t>
            </w:r>
          </w:p>
        </w:tc>
        <w:tc>
          <w:tcPr>
            <w:tcW w:w="458" w:type="pct"/>
            <w:vMerge w:val="restart"/>
            <w:vAlign w:val="center"/>
          </w:tcPr>
          <w:p w:rsidR="00635572" w:rsidRPr="00706AC2"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706AC2" w:rsidRDefault="00635572" w:rsidP="00AB10E3">
            <w:pPr>
              <w:pStyle w:val="TAC"/>
            </w:pPr>
            <w:r w:rsidRPr="00C42558">
              <w:rPr>
                <w:rFonts w:eastAsia="MS Mincho" w:cs="Arial" w:hint="eastAsia"/>
                <w:lang w:eastAsia="ja-JP"/>
              </w:rPr>
              <w:t>n77</w:t>
            </w:r>
          </w:p>
        </w:tc>
        <w:tc>
          <w:tcPr>
            <w:tcW w:w="449" w:type="pct"/>
            <w:shd w:val="clear" w:color="auto" w:fill="auto"/>
            <w:noWrap/>
            <w:vAlign w:val="center"/>
          </w:tcPr>
          <w:p w:rsidR="00635572" w:rsidRPr="00706AC2" w:rsidRDefault="00635572" w:rsidP="00AB10E3">
            <w:pPr>
              <w:pStyle w:val="TAC"/>
            </w:pPr>
            <w:r w:rsidRPr="00C42558">
              <w:rPr>
                <w:rFonts w:cs="Arial" w:hint="eastAsia"/>
                <w:lang w:eastAsia="zh-CN"/>
              </w:rPr>
              <w:t>3360</w:t>
            </w:r>
          </w:p>
        </w:tc>
        <w:tc>
          <w:tcPr>
            <w:tcW w:w="392" w:type="pct"/>
            <w:shd w:val="clear" w:color="auto" w:fill="auto"/>
            <w:noWrap/>
            <w:vAlign w:val="center"/>
          </w:tcPr>
          <w:p w:rsidR="00635572" w:rsidRPr="00706AC2" w:rsidRDefault="00635572" w:rsidP="00AB10E3">
            <w:pPr>
              <w:pStyle w:val="TAC"/>
            </w:pPr>
            <w:r w:rsidRPr="00C42558">
              <w:rPr>
                <w:rFonts w:eastAsia="MS Mincho" w:cs="Arial" w:hint="eastAsia"/>
                <w:lang w:eastAsia="ja-JP"/>
              </w:rPr>
              <w:t>10</w:t>
            </w:r>
          </w:p>
        </w:tc>
        <w:tc>
          <w:tcPr>
            <w:tcW w:w="392" w:type="pct"/>
            <w:shd w:val="clear" w:color="auto" w:fill="auto"/>
            <w:noWrap/>
            <w:vAlign w:val="center"/>
          </w:tcPr>
          <w:p w:rsidR="00635572" w:rsidRPr="00706AC2" w:rsidRDefault="00635572" w:rsidP="00AB10E3">
            <w:pPr>
              <w:pStyle w:val="TAC"/>
            </w:pPr>
            <w:r w:rsidRPr="00C42558">
              <w:rPr>
                <w:rFonts w:cs="Arial" w:hint="eastAsia"/>
                <w:lang w:eastAsia="zh-CN"/>
              </w:rPr>
              <w:t>50</w:t>
            </w:r>
          </w:p>
        </w:tc>
        <w:tc>
          <w:tcPr>
            <w:tcW w:w="450" w:type="pct"/>
            <w:shd w:val="clear" w:color="auto" w:fill="auto"/>
            <w:noWrap/>
            <w:vAlign w:val="center"/>
          </w:tcPr>
          <w:p w:rsidR="00635572" w:rsidRPr="00706AC2" w:rsidRDefault="00635572" w:rsidP="00AB10E3">
            <w:pPr>
              <w:pStyle w:val="TAC"/>
            </w:pPr>
            <w:r w:rsidRPr="00C42558">
              <w:rPr>
                <w:rFonts w:cs="Arial" w:hint="eastAsia"/>
                <w:lang w:eastAsia="zh-CN"/>
              </w:rPr>
              <w:t>3360</w:t>
            </w:r>
          </w:p>
        </w:tc>
        <w:tc>
          <w:tcPr>
            <w:tcW w:w="623" w:type="pct"/>
            <w:shd w:val="clear" w:color="auto" w:fill="auto"/>
            <w:noWrap/>
            <w:vAlign w:val="center"/>
          </w:tcPr>
          <w:p w:rsidR="00635572" w:rsidRPr="00706AC2" w:rsidRDefault="00635572" w:rsidP="00AB10E3">
            <w:pPr>
              <w:pStyle w:val="TAC"/>
            </w:pPr>
            <w:r w:rsidRPr="00C42558">
              <w:rPr>
                <w:rFonts w:cs="Arial" w:hint="eastAsia"/>
                <w:lang w:eastAsia="ja-JP"/>
              </w:rPr>
              <w:t>N/A</w:t>
            </w:r>
          </w:p>
        </w:tc>
        <w:tc>
          <w:tcPr>
            <w:tcW w:w="425" w:type="pct"/>
            <w:shd w:val="clear" w:color="auto" w:fill="auto"/>
            <w:vAlign w:val="center"/>
          </w:tcPr>
          <w:p w:rsidR="00635572" w:rsidRPr="00706AC2" w:rsidRDefault="00635572" w:rsidP="00AB10E3">
            <w:pPr>
              <w:pStyle w:val="TAC"/>
            </w:pPr>
            <w:r w:rsidRPr="00C42558">
              <w:rPr>
                <w:rFonts w:cs="Arial" w:hint="eastAsia"/>
                <w:lang w:eastAsia="ja-JP"/>
              </w:rPr>
              <w:t>TDD</w:t>
            </w:r>
          </w:p>
        </w:tc>
        <w:tc>
          <w:tcPr>
            <w:tcW w:w="387" w:type="pct"/>
            <w:vAlign w:val="center"/>
          </w:tcPr>
          <w:p w:rsidR="00635572" w:rsidRPr="00706AC2" w:rsidRDefault="00635572" w:rsidP="00AB10E3">
            <w:pPr>
              <w:pStyle w:val="TAC"/>
            </w:pPr>
            <w:r w:rsidRPr="00C42558">
              <w:rPr>
                <w:rFonts w:cs="Arial"/>
                <w:lang w:eastAsia="ja-JP"/>
              </w:rPr>
              <w:t>N/A</w:t>
            </w:r>
          </w:p>
        </w:tc>
        <w:tc>
          <w:tcPr>
            <w:tcW w:w="458" w:type="pct"/>
            <w:vMerge/>
            <w:vAlign w:val="center"/>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706AC2" w:rsidRDefault="00635572" w:rsidP="00AB10E3">
            <w:pPr>
              <w:pStyle w:val="TAC"/>
            </w:pPr>
            <w:r w:rsidRPr="00C42558">
              <w:rPr>
                <w:rFonts w:eastAsia="MS Mincho" w:cs="Arial" w:hint="eastAsia"/>
                <w:lang w:eastAsia="ja-JP"/>
              </w:rPr>
              <w:t>20</w:t>
            </w:r>
          </w:p>
        </w:tc>
        <w:tc>
          <w:tcPr>
            <w:tcW w:w="449" w:type="pct"/>
            <w:shd w:val="clear" w:color="auto" w:fill="auto"/>
            <w:noWrap/>
            <w:vAlign w:val="center"/>
          </w:tcPr>
          <w:p w:rsidR="00635572" w:rsidRPr="00706AC2" w:rsidRDefault="00635572" w:rsidP="00AB10E3">
            <w:pPr>
              <w:pStyle w:val="TAC"/>
            </w:pPr>
            <w:r w:rsidRPr="00C42558">
              <w:rPr>
                <w:rFonts w:cs="Arial" w:hint="eastAsia"/>
                <w:lang w:eastAsia="zh-CN"/>
              </w:rPr>
              <w:t>840</w:t>
            </w:r>
          </w:p>
        </w:tc>
        <w:tc>
          <w:tcPr>
            <w:tcW w:w="392" w:type="pct"/>
            <w:shd w:val="clear" w:color="auto" w:fill="auto"/>
            <w:noWrap/>
            <w:vAlign w:val="center"/>
          </w:tcPr>
          <w:p w:rsidR="00635572" w:rsidRPr="00706AC2" w:rsidRDefault="00635572" w:rsidP="00AB10E3">
            <w:pPr>
              <w:pStyle w:val="TAC"/>
            </w:pPr>
            <w:r w:rsidRPr="00C42558">
              <w:rPr>
                <w:rFonts w:cs="Arial"/>
                <w:lang w:eastAsia="zh-CN"/>
              </w:rPr>
              <w:t>5</w:t>
            </w:r>
          </w:p>
        </w:tc>
        <w:tc>
          <w:tcPr>
            <w:tcW w:w="392" w:type="pct"/>
            <w:shd w:val="clear" w:color="auto" w:fill="auto"/>
            <w:noWrap/>
            <w:vAlign w:val="center"/>
          </w:tcPr>
          <w:p w:rsidR="00635572" w:rsidRPr="00706AC2" w:rsidRDefault="00635572" w:rsidP="00AB10E3">
            <w:pPr>
              <w:pStyle w:val="TAC"/>
            </w:pPr>
            <w:r w:rsidRPr="00C42558">
              <w:rPr>
                <w:rFonts w:cs="Arial"/>
              </w:rPr>
              <w:t>25</w:t>
            </w:r>
          </w:p>
        </w:tc>
        <w:tc>
          <w:tcPr>
            <w:tcW w:w="450" w:type="pct"/>
            <w:shd w:val="clear" w:color="auto" w:fill="auto"/>
            <w:noWrap/>
            <w:vAlign w:val="center"/>
          </w:tcPr>
          <w:p w:rsidR="00635572" w:rsidRPr="00706AC2" w:rsidRDefault="00635572" w:rsidP="00AB10E3">
            <w:pPr>
              <w:pStyle w:val="TAC"/>
            </w:pPr>
            <w:r w:rsidRPr="00C42558">
              <w:rPr>
                <w:rFonts w:cs="Arial" w:hint="eastAsia"/>
              </w:rPr>
              <w:t>800</w:t>
            </w:r>
          </w:p>
        </w:tc>
        <w:tc>
          <w:tcPr>
            <w:tcW w:w="623" w:type="pct"/>
            <w:shd w:val="clear" w:color="auto" w:fill="auto"/>
            <w:noWrap/>
            <w:vAlign w:val="center"/>
          </w:tcPr>
          <w:p w:rsidR="00635572" w:rsidRPr="00706AC2" w:rsidRDefault="00635572" w:rsidP="00AB10E3">
            <w:pPr>
              <w:pStyle w:val="TAC"/>
            </w:pPr>
            <w:r w:rsidRPr="00C42558">
              <w:rPr>
                <w:rFonts w:cs="Arial" w:hint="eastAsia"/>
                <w:lang w:eastAsia="zh-CN"/>
              </w:rPr>
              <w:t>6.5</w:t>
            </w:r>
          </w:p>
        </w:tc>
        <w:tc>
          <w:tcPr>
            <w:tcW w:w="425" w:type="pct"/>
            <w:shd w:val="clear" w:color="auto" w:fill="auto"/>
            <w:vAlign w:val="center"/>
          </w:tcPr>
          <w:p w:rsidR="00635572" w:rsidRPr="00706AC2" w:rsidRDefault="00635572" w:rsidP="00AB10E3">
            <w:pPr>
              <w:pStyle w:val="TAC"/>
            </w:pPr>
            <w:r w:rsidRPr="00C42558">
              <w:rPr>
                <w:rFonts w:cs="Arial"/>
                <w:lang w:eastAsia="ja-JP"/>
              </w:rPr>
              <w:t>FDD</w:t>
            </w:r>
          </w:p>
        </w:tc>
        <w:tc>
          <w:tcPr>
            <w:tcW w:w="387" w:type="pct"/>
            <w:vAlign w:val="center"/>
          </w:tcPr>
          <w:p w:rsidR="00635572" w:rsidRPr="00706AC2" w:rsidRDefault="00635572" w:rsidP="00AB10E3">
            <w:pPr>
              <w:pStyle w:val="TAC"/>
            </w:pPr>
            <w:r w:rsidRPr="00C42558">
              <w:rPr>
                <w:rFonts w:cs="Arial"/>
              </w:rPr>
              <w:t>IMD5</w:t>
            </w:r>
          </w:p>
        </w:tc>
        <w:tc>
          <w:tcPr>
            <w:tcW w:w="458" w:type="pct"/>
            <w:vMerge/>
            <w:vAlign w:val="center"/>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706AC2" w:rsidRDefault="00635572" w:rsidP="00AB10E3">
            <w:pPr>
              <w:pStyle w:val="TAC"/>
            </w:pPr>
            <w:r w:rsidRPr="00C42558">
              <w:rPr>
                <w:rFonts w:eastAsia="MS Mincho" w:cs="Arial" w:hint="eastAsia"/>
                <w:lang w:eastAsia="ja-JP"/>
              </w:rPr>
              <w:t>n77</w:t>
            </w:r>
          </w:p>
        </w:tc>
        <w:tc>
          <w:tcPr>
            <w:tcW w:w="449" w:type="pct"/>
            <w:shd w:val="clear" w:color="auto" w:fill="auto"/>
            <w:noWrap/>
            <w:vAlign w:val="center"/>
          </w:tcPr>
          <w:p w:rsidR="00635572" w:rsidRPr="00706AC2" w:rsidRDefault="00635572" w:rsidP="00AB10E3">
            <w:pPr>
              <w:pStyle w:val="TAC"/>
            </w:pPr>
            <w:r w:rsidRPr="00C42558">
              <w:rPr>
                <w:rFonts w:cs="Arial" w:hint="eastAsia"/>
                <w:lang w:eastAsia="zh-CN"/>
              </w:rPr>
              <w:t>4160</w:t>
            </w:r>
          </w:p>
        </w:tc>
        <w:tc>
          <w:tcPr>
            <w:tcW w:w="392" w:type="pct"/>
            <w:shd w:val="clear" w:color="auto" w:fill="auto"/>
            <w:noWrap/>
            <w:vAlign w:val="center"/>
          </w:tcPr>
          <w:p w:rsidR="00635572" w:rsidRPr="00706AC2" w:rsidRDefault="00635572" w:rsidP="00AB10E3">
            <w:pPr>
              <w:pStyle w:val="TAC"/>
            </w:pPr>
            <w:r w:rsidRPr="00C42558">
              <w:rPr>
                <w:rFonts w:cs="Arial" w:hint="eastAsia"/>
                <w:lang w:eastAsia="zh-CN"/>
              </w:rPr>
              <w:t>10</w:t>
            </w:r>
          </w:p>
        </w:tc>
        <w:tc>
          <w:tcPr>
            <w:tcW w:w="392" w:type="pct"/>
            <w:shd w:val="clear" w:color="auto" w:fill="auto"/>
            <w:noWrap/>
            <w:vAlign w:val="center"/>
          </w:tcPr>
          <w:p w:rsidR="00635572" w:rsidRPr="00706AC2" w:rsidRDefault="00635572" w:rsidP="00AB10E3">
            <w:pPr>
              <w:pStyle w:val="TAC"/>
            </w:pPr>
            <w:r w:rsidRPr="00C42558">
              <w:rPr>
                <w:rFonts w:cs="Arial" w:hint="eastAsia"/>
              </w:rPr>
              <w:t>50</w:t>
            </w:r>
          </w:p>
        </w:tc>
        <w:tc>
          <w:tcPr>
            <w:tcW w:w="450" w:type="pct"/>
            <w:shd w:val="clear" w:color="auto" w:fill="auto"/>
            <w:noWrap/>
            <w:vAlign w:val="center"/>
          </w:tcPr>
          <w:p w:rsidR="00635572" w:rsidRPr="00706AC2" w:rsidRDefault="00635572" w:rsidP="00AB10E3">
            <w:pPr>
              <w:pStyle w:val="TAC"/>
            </w:pPr>
            <w:r w:rsidRPr="00C42558">
              <w:rPr>
                <w:rFonts w:cs="Arial" w:hint="eastAsia"/>
              </w:rPr>
              <w:t>4150</w:t>
            </w:r>
          </w:p>
        </w:tc>
        <w:tc>
          <w:tcPr>
            <w:tcW w:w="623" w:type="pct"/>
            <w:shd w:val="clear" w:color="auto" w:fill="auto"/>
            <w:noWrap/>
            <w:vAlign w:val="center"/>
          </w:tcPr>
          <w:p w:rsidR="00635572" w:rsidRPr="00706AC2" w:rsidRDefault="00635572" w:rsidP="00AB10E3">
            <w:pPr>
              <w:pStyle w:val="TAC"/>
            </w:pPr>
            <w:r w:rsidRPr="00C42558">
              <w:rPr>
                <w:rFonts w:cs="Arial" w:hint="eastAsia"/>
                <w:lang w:eastAsia="zh-CN"/>
              </w:rPr>
              <w:t>N/A</w:t>
            </w:r>
          </w:p>
        </w:tc>
        <w:tc>
          <w:tcPr>
            <w:tcW w:w="425" w:type="pct"/>
            <w:shd w:val="clear" w:color="auto" w:fill="auto"/>
            <w:vAlign w:val="center"/>
          </w:tcPr>
          <w:p w:rsidR="00635572" w:rsidRPr="00706AC2" w:rsidRDefault="00635572" w:rsidP="00AB10E3">
            <w:pPr>
              <w:pStyle w:val="TAC"/>
            </w:pPr>
            <w:r w:rsidRPr="00C42558">
              <w:rPr>
                <w:rFonts w:cs="Arial" w:hint="eastAsia"/>
                <w:lang w:eastAsia="ja-JP"/>
              </w:rPr>
              <w:t>TDD</w:t>
            </w:r>
          </w:p>
        </w:tc>
        <w:tc>
          <w:tcPr>
            <w:tcW w:w="387" w:type="pct"/>
            <w:vAlign w:val="center"/>
          </w:tcPr>
          <w:p w:rsidR="00635572" w:rsidRPr="00706AC2" w:rsidRDefault="00635572" w:rsidP="00AB10E3">
            <w:pPr>
              <w:pStyle w:val="TAC"/>
            </w:pPr>
            <w:r w:rsidRPr="00C42558">
              <w:rPr>
                <w:rFonts w:cs="Arial"/>
              </w:rPr>
              <w:t>N/A</w:t>
            </w:r>
          </w:p>
        </w:tc>
        <w:tc>
          <w:tcPr>
            <w:tcW w:w="458" w:type="pct"/>
            <w:vMerge/>
          </w:tcPr>
          <w:p w:rsidR="00635572" w:rsidRPr="00C42558"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C42558" w:rsidRDefault="00635572" w:rsidP="00AB10E3">
            <w:pPr>
              <w:pStyle w:val="TAC"/>
            </w:pPr>
            <w:r w:rsidRPr="00706AC2">
              <w:rPr>
                <w:rFonts w:eastAsia="MS Mincho" w:hint="eastAsia"/>
              </w:rPr>
              <w:t>DC</w:t>
            </w:r>
            <w:r w:rsidRPr="00706AC2">
              <w:rPr>
                <w:rFonts w:eastAsia="MS Mincho"/>
              </w:rPr>
              <w:t>_</w:t>
            </w:r>
            <w:r w:rsidRPr="00706AC2">
              <w:rPr>
                <w:rFonts w:eastAsia="MS Mincho" w:hint="eastAsia"/>
              </w:rPr>
              <w:t>20</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20A-</w:t>
            </w:r>
            <w:r w:rsidRPr="00C42558">
              <w:t>SUL_n</w:t>
            </w:r>
            <w:r w:rsidRPr="00C42558">
              <w:rPr>
                <w:rFonts w:hint="eastAsia"/>
                <w:lang w:eastAsia="zh-CN"/>
              </w:rPr>
              <w:t>78A</w:t>
            </w:r>
            <w:r w:rsidRPr="00C42558">
              <w:t>-n</w:t>
            </w:r>
            <w:r w:rsidRPr="00C42558">
              <w:rPr>
                <w:rFonts w:hint="eastAsia"/>
                <w:lang w:eastAsia="zh-CN"/>
              </w:rPr>
              <w:t>82A</w:t>
            </w:r>
          </w:p>
        </w:tc>
        <w:tc>
          <w:tcPr>
            <w:tcW w:w="475" w:type="pct"/>
            <w:shd w:val="clear" w:color="auto" w:fill="auto"/>
            <w:vAlign w:val="center"/>
          </w:tcPr>
          <w:p w:rsidR="00635572" w:rsidRPr="00C42558" w:rsidRDefault="00635572" w:rsidP="00AB10E3">
            <w:pPr>
              <w:pStyle w:val="TAC"/>
              <w:rPr>
                <w:rFonts w:eastAsia="MS Mincho"/>
              </w:rPr>
            </w:pPr>
            <w:r w:rsidRPr="00C42558">
              <w:rPr>
                <w:rFonts w:hint="eastAsia"/>
              </w:rPr>
              <w:t>20</w:t>
            </w:r>
          </w:p>
        </w:tc>
        <w:tc>
          <w:tcPr>
            <w:tcW w:w="449" w:type="pct"/>
            <w:shd w:val="clear" w:color="auto" w:fill="auto"/>
            <w:noWrap/>
            <w:vAlign w:val="center"/>
          </w:tcPr>
          <w:p w:rsidR="00635572" w:rsidRPr="00C42558" w:rsidRDefault="00635572" w:rsidP="00AB10E3">
            <w:pPr>
              <w:pStyle w:val="TAC"/>
            </w:pPr>
            <w:r w:rsidRPr="00C42558">
              <w:rPr>
                <w:rFonts w:hint="eastAsia"/>
              </w:rPr>
              <w:t>850</w:t>
            </w:r>
          </w:p>
        </w:tc>
        <w:tc>
          <w:tcPr>
            <w:tcW w:w="392" w:type="pct"/>
            <w:shd w:val="clear" w:color="auto" w:fill="auto"/>
            <w:noWrap/>
            <w:vAlign w:val="center"/>
          </w:tcPr>
          <w:p w:rsidR="00635572" w:rsidRPr="00C42558" w:rsidRDefault="00635572" w:rsidP="00AB10E3">
            <w:pPr>
              <w:pStyle w:val="TAC"/>
              <w:rPr>
                <w:rFonts w:eastAsia="MS Mincho"/>
              </w:rPr>
            </w:pPr>
            <w:r w:rsidRPr="00C42558">
              <w:t>5</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rPr>
                <w:rFonts w:hint="eastAsia"/>
              </w:rPr>
              <w:t>810</w:t>
            </w:r>
          </w:p>
        </w:tc>
        <w:tc>
          <w:tcPr>
            <w:tcW w:w="623" w:type="pct"/>
            <w:shd w:val="clear" w:color="auto" w:fill="auto"/>
            <w:noWrap/>
            <w:vAlign w:val="center"/>
          </w:tcPr>
          <w:p w:rsidR="00635572" w:rsidRPr="00C42558" w:rsidRDefault="00635572" w:rsidP="00AB10E3">
            <w:pPr>
              <w:pStyle w:val="TAC"/>
            </w:pPr>
            <w:r w:rsidRPr="00C42558">
              <w:rPr>
                <w:rFonts w:hint="eastAsia"/>
              </w:rPr>
              <w:t>21.7</w:t>
            </w:r>
          </w:p>
        </w:tc>
        <w:tc>
          <w:tcPr>
            <w:tcW w:w="425" w:type="pct"/>
            <w:shd w:val="clear" w:color="auto" w:fill="auto"/>
            <w:vAlign w:val="center"/>
          </w:tcPr>
          <w:p w:rsidR="00635572" w:rsidRPr="00C42558" w:rsidRDefault="00635572" w:rsidP="00AB10E3">
            <w:pPr>
              <w:pStyle w:val="TAC"/>
            </w:pPr>
            <w:r w:rsidRPr="00C42558">
              <w:t>FDD</w:t>
            </w:r>
          </w:p>
        </w:tc>
        <w:tc>
          <w:tcPr>
            <w:tcW w:w="387" w:type="pct"/>
            <w:vAlign w:val="center"/>
          </w:tcPr>
          <w:p w:rsidR="00635572" w:rsidRPr="00C42558" w:rsidRDefault="00635572" w:rsidP="00AB10E3">
            <w:pPr>
              <w:pStyle w:val="TAC"/>
            </w:pPr>
            <w:r w:rsidRPr="00C42558">
              <w:t>IMD4</w:t>
            </w:r>
            <w:r w:rsidRPr="00C42558">
              <w:rPr>
                <w:vertAlign w:val="superscript"/>
              </w:rPr>
              <w:t>4</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C42558" w:rsidRDefault="00635572" w:rsidP="00AB10E3">
            <w:pPr>
              <w:pStyle w:val="TAC"/>
              <w:rPr>
                <w:rFonts w:eastAsia="MS Mincho"/>
              </w:rPr>
            </w:pPr>
            <w:r w:rsidRPr="00C42558">
              <w:rPr>
                <w:rFonts w:hint="eastAsia"/>
              </w:rPr>
              <w:t>n78</w:t>
            </w:r>
          </w:p>
        </w:tc>
        <w:tc>
          <w:tcPr>
            <w:tcW w:w="449" w:type="pct"/>
            <w:shd w:val="clear" w:color="auto" w:fill="auto"/>
            <w:noWrap/>
            <w:vAlign w:val="center"/>
          </w:tcPr>
          <w:p w:rsidR="00635572" w:rsidRPr="00C42558" w:rsidRDefault="00635572" w:rsidP="00AB10E3">
            <w:pPr>
              <w:pStyle w:val="TAC"/>
            </w:pPr>
            <w:r w:rsidRPr="00C42558">
              <w:rPr>
                <w:rFonts w:hint="eastAsia"/>
              </w:rPr>
              <w:t>3360</w:t>
            </w:r>
          </w:p>
        </w:tc>
        <w:tc>
          <w:tcPr>
            <w:tcW w:w="392" w:type="pct"/>
            <w:shd w:val="clear" w:color="auto" w:fill="auto"/>
            <w:noWrap/>
            <w:vAlign w:val="center"/>
          </w:tcPr>
          <w:p w:rsidR="00635572" w:rsidRPr="00C42558" w:rsidRDefault="00635572" w:rsidP="00AB10E3">
            <w:pPr>
              <w:pStyle w:val="TAC"/>
              <w:rPr>
                <w:rFonts w:eastAsia="MS Mincho"/>
              </w:rPr>
            </w:pPr>
            <w:r w:rsidRPr="00C42558">
              <w:rPr>
                <w:rFonts w:hint="eastAsia"/>
              </w:rPr>
              <w:t>10</w:t>
            </w:r>
          </w:p>
        </w:tc>
        <w:tc>
          <w:tcPr>
            <w:tcW w:w="392" w:type="pct"/>
            <w:shd w:val="clear" w:color="auto" w:fill="auto"/>
            <w:noWrap/>
            <w:vAlign w:val="center"/>
          </w:tcPr>
          <w:p w:rsidR="00635572" w:rsidRPr="00C42558" w:rsidRDefault="00635572" w:rsidP="00AB10E3">
            <w:pPr>
              <w:pStyle w:val="TAC"/>
            </w:pPr>
            <w:r w:rsidRPr="00C42558">
              <w:rPr>
                <w:rFonts w:hint="eastAsia"/>
              </w:rPr>
              <w:t>50</w:t>
            </w:r>
          </w:p>
        </w:tc>
        <w:tc>
          <w:tcPr>
            <w:tcW w:w="450" w:type="pct"/>
            <w:shd w:val="clear" w:color="auto" w:fill="auto"/>
            <w:noWrap/>
            <w:vAlign w:val="center"/>
          </w:tcPr>
          <w:p w:rsidR="00635572" w:rsidRPr="00C42558" w:rsidRDefault="00635572" w:rsidP="00AB10E3">
            <w:pPr>
              <w:pStyle w:val="TAC"/>
            </w:pPr>
            <w:r w:rsidRPr="00C42558">
              <w:rPr>
                <w:rFonts w:hint="eastAsia"/>
              </w:rPr>
              <w:t>3360</w:t>
            </w:r>
          </w:p>
        </w:tc>
        <w:tc>
          <w:tcPr>
            <w:tcW w:w="623" w:type="pct"/>
            <w:shd w:val="clear" w:color="auto" w:fill="auto"/>
            <w:noWrap/>
            <w:vAlign w:val="center"/>
          </w:tcPr>
          <w:p w:rsidR="00635572" w:rsidRPr="00C42558" w:rsidRDefault="00635572" w:rsidP="00AB10E3">
            <w:pPr>
              <w:pStyle w:val="TAC"/>
            </w:pPr>
            <w:r w:rsidRPr="00C42558">
              <w:rPr>
                <w:rFonts w:hint="eastAsia"/>
              </w:rPr>
              <w:t>N/A</w:t>
            </w:r>
          </w:p>
        </w:tc>
        <w:tc>
          <w:tcPr>
            <w:tcW w:w="425" w:type="pct"/>
            <w:shd w:val="clear" w:color="auto" w:fill="auto"/>
            <w:vAlign w:val="center"/>
          </w:tcPr>
          <w:p w:rsidR="00635572" w:rsidRPr="00C42558" w:rsidRDefault="00635572" w:rsidP="00AB10E3">
            <w:pPr>
              <w:pStyle w:val="TAC"/>
            </w:pPr>
            <w:r w:rsidRPr="00C42558">
              <w:rPr>
                <w:rFonts w:hint="eastAsia"/>
              </w:rPr>
              <w:t>TDD</w:t>
            </w:r>
          </w:p>
        </w:tc>
        <w:tc>
          <w:tcPr>
            <w:tcW w:w="387" w:type="pct"/>
            <w:vAlign w:val="center"/>
          </w:tcPr>
          <w:p w:rsidR="00635572" w:rsidRPr="00C42558" w:rsidRDefault="00635572" w:rsidP="00AB10E3">
            <w:pPr>
              <w:pStyle w:val="TAC"/>
            </w:pPr>
            <w:r w:rsidRPr="00C42558">
              <w:t>N/A</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C42558" w:rsidRDefault="00635572" w:rsidP="00AB10E3">
            <w:pPr>
              <w:pStyle w:val="TAC"/>
            </w:pPr>
            <w:r w:rsidRPr="00706AC2">
              <w:rPr>
                <w:rFonts w:eastAsia="MS Mincho" w:hint="eastAsia"/>
              </w:rPr>
              <w:t>DC_</w:t>
            </w:r>
            <w:r w:rsidRPr="00706AC2">
              <w:rPr>
                <w:rFonts w:eastAsia="MS Mincho"/>
              </w:rPr>
              <w:t>2</w:t>
            </w:r>
            <w:r w:rsidRPr="00706AC2">
              <w:rPr>
                <w:rFonts w:eastAsia="MS Mincho" w:hint="eastAsia"/>
              </w:rPr>
              <w:t>1A</w:t>
            </w:r>
            <w:r w:rsidRPr="00F37C59">
              <w:rPr>
                <w:rFonts w:eastAsia="MS Mincho"/>
              </w:rPr>
              <w:t>_n79</w:t>
            </w:r>
            <w:r w:rsidRPr="00C42558">
              <w:rPr>
                <w:rFonts w:eastAsia="MS Mincho" w:hint="eastAsia"/>
              </w:rPr>
              <w:t>A</w:t>
            </w:r>
          </w:p>
        </w:tc>
        <w:tc>
          <w:tcPr>
            <w:tcW w:w="475" w:type="pct"/>
            <w:shd w:val="clear" w:color="auto" w:fill="auto"/>
            <w:vAlign w:val="center"/>
          </w:tcPr>
          <w:p w:rsidR="00635572" w:rsidRPr="00C42558" w:rsidRDefault="00635572" w:rsidP="00AB10E3">
            <w:pPr>
              <w:pStyle w:val="TAC"/>
              <w:rPr>
                <w:rFonts w:eastAsia="MS Mincho"/>
              </w:rPr>
            </w:pPr>
            <w:r w:rsidRPr="00C42558">
              <w:rPr>
                <w:rFonts w:hint="eastAsia"/>
              </w:rPr>
              <w:t>21</w:t>
            </w:r>
          </w:p>
        </w:tc>
        <w:tc>
          <w:tcPr>
            <w:tcW w:w="449" w:type="pct"/>
            <w:shd w:val="clear" w:color="auto" w:fill="auto"/>
            <w:noWrap/>
            <w:vAlign w:val="center"/>
          </w:tcPr>
          <w:p w:rsidR="00635572" w:rsidRPr="00C42558" w:rsidRDefault="00635572" w:rsidP="00AB10E3">
            <w:pPr>
              <w:pStyle w:val="TAC"/>
            </w:pPr>
            <w:r w:rsidRPr="00C42558">
              <w:t>1457.5</w:t>
            </w:r>
          </w:p>
        </w:tc>
        <w:tc>
          <w:tcPr>
            <w:tcW w:w="392" w:type="pct"/>
            <w:shd w:val="clear" w:color="auto" w:fill="auto"/>
            <w:noWrap/>
            <w:vAlign w:val="center"/>
          </w:tcPr>
          <w:p w:rsidR="00635572" w:rsidRPr="00C42558" w:rsidRDefault="00635572" w:rsidP="00AB10E3">
            <w:pPr>
              <w:pStyle w:val="TAC"/>
              <w:rPr>
                <w:rFonts w:eastAsia="MS Mincho"/>
              </w:rPr>
            </w:pPr>
            <w:r w:rsidRPr="00C42558">
              <w:t>5</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rPr>
                <w:rFonts w:hint="eastAsia"/>
              </w:rPr>
              <w:t>1505.5</w:t>
            </w:r>
          </w:p>
        </w:tc>
        <w:tc>
          <w:tcPr>
            <w:tcW w:w="623" w:type="pct"/>
            <w:shd w:val="clear" w:color="auto" w:fill="auto"/>
            <w:noWrap/>
            <w:vAlign w:val="center"/>
          </w:tcPr>
          <w:p w:rsidR="00635572" w:rsidRPr="00C42558" w:rsidRDefault="00635572" w:rsidP="00AB10E3">
            <w:pPr>
              <w:pStyle w:val="TAC"/>
            </w:pPr>
            <w:r w:rsidRPr="00C42558">
              <w:rPr>
                <w:rFonts w:hint="eastAsia"/>
              </w:rPr>
              <w:t>18.4</w:t>
            </w:r>
          </w:p>
        </w:tc>
        <w:tc>
          <w:tcPr>
            <w:tcW w:w="425" w:type="pct"/>
            <w:shd w:val="clear" w:color="auto" w:fill="auto"/>
            <w:vAlign w:val="center"/>
          </w:tcPr>
          <w:p w:rsidR="00635572" w:rsidRPr="00C42558" w:rsidRDefault="00635572" w:rsidP="00AB10E3">
            <w:pPr>
              <w:pStyle w:val="TAC"/>
            </w:pPr>
            <w:r w:rsidRPr="00C42558">
              <w:t>FDD</w:t>
            </w:r>
          </w:p>
        </w:tc>
        <w:tc>
          <w:tcPr>
            <w:tcW w:w="387" w:type="pct"/>
            <w:vAlign w:val="center"/>
          </w:tcPr>
          <w:p w:rsidR="00635572" w:rsidRPr="00C42558" w:rsidRDefault="00635572" w:rsidP="00AB10E3">
            <w:pPr>
              <w:pStyle w:val="TAC"/>
            </w:pPr>
            <w:r w:rsidRPr="00C42558">
              <w:rPr>
                <w:rFonts w:hint="eastAsia"/>
              </w:rPr>
              <w:t>IMD3</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C42558" w:rsidRDefault="00635572" w:rsidP="00AB10E3">
            <w:pPr>
              <w:pStyle w:val="TAC"/>
              <w:rPr>
                <w:rFonts w:eastAsia="MS Mincho"/>
              </w:rPr>
            </w:pPr>
            <w:r w:rsidRPr="00C42558">
              <w:t>n</w:t>
            </w:r>
            <w:r w:rsidRPr="00C42558">
              <w:rPr>
                <w:rFonts w:hint="eastAsia"/>
              </w:rPr>
              <w:t>7</w:t>
            </w:r>
            <w:r w:rsidRPr="00C42558">
              <w:t>9</w:t>
            </w:r>
          </w:p>
        </w:tc>
        <w:tc>
          <w:tcPr>
            <w:tcW w:w="449" w:type="pct"/>
            <w:shd w:val="clear" w:color="auto" w:fill="auto"/>
            <w:noWrap/>
            <w:vAlign w:val="center"/>
          </w:tcPr>
          <w:p w:rsidR="00635572" w:rsidRPr="00C42558" w:rsidRDefault="00635572" w:rsidP="00AB10E3">
            <w:pPr>
              <w:pStyle w:val="TAC"/>
            </w:pPr>
            <w:r w:rsidRPr="00C42558">
              <w:t>4420.5</w:t>
            </w:r>
          </w:p>
        </w:tc>
        <w:tc>
          <w:tcPr>
            <w:tcW w:w="392" w:type="pct"/>
            <w:shd w:val="clear" w:color="auto" w:fill="auto"/>
            <w:noWrap/>
            <w:vAlign w:val="center"/>
          </w:tcPr>
          <w:p w:rsidR="00635572" w:rsidRPr="00C42558" w:rsidRDefault="00635572" w:rsidP="00AB10E3">
            <w:pPr>
              <w:pStyle w:val="TAC"/>
              <w:rPr>
                <w:rFonts w:eastAsia="MS Mincho"/>
              </w:rPr>
            </w:pPr>
            <w:r w:rsidRPr="00C42558">
              <w:t>40</w:t>
            </w:r>
          </w:p>
        </w:tc>
        <w:tc>
          <w:tcPr>
            <w:tcW w:w="392" w:type="pct"/>
            <w:shd w:val="clear" w:color="auto" w:fill="auto"/>
            <w:noWrap/>
            <w:vAlign w:val="center"/>
          </w:tcPr>
          <w:p w:rsidR="00635572" w:rsidRPr="00C42558" w:rsidRDefault="00635572" w:rsidP="00AB10E3">
            <w:pPr>
              <w:pStyle w:val="TAC"/>
            </w:pPr>
            <w:r w:rsidRPr="00C42558">
              <w:rPr>
                <w:rFonts w:hint="eastAsia"/>
              </w:rPr>
              <w:t>216</w:t>
            </w:r>
          </w:p>
        </w:tc>
        <w:tc>
          <w:tcPr>
            <w:tcW w:w="450" w:type="pct"/>
            <w:shd w:val="clear" w:color="auto" w:fill="auto"/>
            <w:noWrap/>
            <w:vAlign w:val="center"/>
          </w:tcPr>
          <w:p w:rsidR="00635572" w:rsidRPr="00C42558" w:rsidRDefault="00635572" w:rsidP="00AB10E3">
            <w:pPr>
              <w:pStyle w:val="TAC"/>
            </w:pPr>
            <w:r w:rsidRPr="00C42558">
              <w:t>4420.5</w:t>
            </w:r>
          </w:p>
        </w:tc>
        <w:tc>
          <w:tcPr>
            <w:tcW w:w="623" w:type="pct"/>
            <w:shd w:val="clear" w:color="auto" w:fill="auto"/>
            <w:noWrap/>
            <w:vAlign w:val="center"/>
          </w:tcPr>
          <w:p w:rsidR="00635572" w:rsidRPr="00C42558" w:rsidRDefault="00635572" w:rsidP="00AB10E3">
            <w:pPr>
              <w:pStyle w:val="TAC"/>
            </w:pPr>
            <w:r w:rsidRPr="00C42558">
              <w:t>N/A</w:t>
            </w:r>
          </w:p>
        </w:tc>
        <w:tc>
          <w:tcPr>
            <w:tcW w:w="425" w:type="pct"/>
            <w:shd w:val="clear" w:color="auto" w:fill="auto"/>
            <w:vAlign w:val="center"/>
          </w:tcPr>
          <w:p w:rsidR="00635572" w:rsidRPr="00C42558" w:rsidRDefault="00635572" w:rsidP="00AB10E3">
            <w:pPr>
              <w:pStyle w:val="TAC"/>
            </w:pPr>
            <w:r w:rsidRPr="00C42558">
              <w:rPr>
                <w:rFonts w:hint="eastAsia"/>
              </w:rPr>
              <w:t>TDD</w:t>
            </w:r>
          </w:p>
        </w:tc>
        <w:tc>
          <w:tcPr>
            <w:tcW w:w="387" w:type="pct"/>
            <w:vAlign w:val="center"/>
          </w:tcPr>
          <w:p w:rsidR="00635572" w:rsidRPr="00C42558" w:rsidRDefault="00635572" w:rsidP="00AB10E3">
            <w:pPr>
              <w:pStyle w:val="TAC"/>
            </w:pPr>
            <w:r w:rsidRPr="00C42558">
              <w:rPr>
                <w:rFonts w:hint="eastAsia"/>
              </w:rPr>
              <w:t>N/A</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706AC2" w:rsidRDefault="00635572" w:rsidP="00AB10E3">
            <w:pPr>
              <w:pStyle w:val="TAC"/>
            </w:pPr>
            <w:r w:rsidRPr="00C42558">
              <w:rPr>
                <w:rFonts w:eastAsia="MS Mincho" w:cs="Arial"/>
                <w:lang w:eastAsia="ja-JP"/>
              </w:rPr>
              <w:t>DC_26A_n41A</w:t>
            </w:r>
          </w:p>
        </w:tc>
        <w:tc>
          <w:tcPr>
            <w:tcW w:w="475" w:type="pct"/>
            <w:shd w:val="clear" w:color="auto" w:fill="auto"/>
            <w:vAlign w:val="center"/>
          </w:tcPr>
          <w:p w:rsidR="00635572" w:rsidRPr="00706AC2" w:rsidRDefault="00635572" w:rsidP="00AB10E3">
            <w:pPr>
              <w:pStyle w:val="TAC"/>
              <w:rPr>
                <w:rFonts w:eastAsia="MS Mincho"/>
              </w:rPr>
            </w:pPr>
            <w:r w:rsidRPr="00C42558">
              <w:rPr>
                <w:rFonts w:eastAsia="MS Mincho" w:cs="Arial"/>
                <w:lang w:eastAsia="ja-JP"/>
              </w:rPr>
              <w:t>26</w:t>
            </w:r>
          </w:p>
        </w:tc>
        <w:tc>
          <w:tcPr>
            <w:tcW w:w="449" w:type="pct"/>
            <w:shd w:val="clear" w:color="auto" w:fill="auto"/>
            <w:noWrap/>
            <w:vAlign w:val="center"/>
          </w:tcPr>
          <w:p w:rsidR="00635572" w:rsidRPr="00706AC2" w:rsidRDefault="00635572" w:rsidP="00AB10E3">
            <w:pPr>
              <w:pStyle w:val="TAC"/>
            </w:pPr>
            <w:r w:rsidRPr="00C42558">
              <w:rPr>
                <w:rFonts w:ascii="Calibri" w:hAnsi="Calibri"/>
                <w:color w:val="000000"/>
                <w:sz w:val="22"/>
                <w:szCs w:val="22"/>
              </w:rPr>
              <w:t>839</w:t>
            </w:r>
          </w:p>
        </w:tc>
        <w:tc>
          <w:tcPr>
            <w:tcW w:w="392" w:type="pct"/>
            <w:shd w:val="clear" w:color="auto" w:fill="auto"/>
            <w:noWrap/>
            <w:vAlign w:val="center"/>
          </w:tcPr>
          <w:p w:rsidR="00635572" w:rsidRPr="00706AC2" w:rsidRDefault="00635572" w:rsidP="00AB10E3">
            <w:pPr>
              <w:pStyle w:val="TAC"/>
              <w:rPr>
                <w:rFonts w:eastAsia="MS Mincho"/>
              </w:rPr>
            </w:pPr>
            <w:r w:rsidRPr="00C42558">
              <w:rPr>
                <w:rFonts w:ascii="Calibri" w:hAnsi="Calibri"/>
                <w:color w:val="000000"/>
                <w:sz w:val="22"/>
                <w:szCs w:val="22"/>
              </w:rPr>
              <w:t>5</w:t>
            </w:r>
          </w:p>
        </w:tc>
        <w:tc>
          <w:tcPr>
            <w:tcW w:w="392" w:type="pct"/>
            <w:shd w:val="clear" w:color="auto" w:fill="auto"/>
            <w:noWrap/>
            <w:vAlign w:val="center"/>
          </w:tcPr>
          <w:p w:rsidR="00635572" w:rsidRPr="00706AC2" w:rsidRDefault="00635572" w:rsidP="00AB10E3">
            <w:pPr>
              <w:pStyle w:val="TAC"/>
            </w:pPr>
            <w:r w:rsidRPr="00C42558">
              <w:rPr>
                <w:rFonts w:ascii="Calibri" w:hAnsi="Calibri"/>
                <w:color w:val="000000"/>
                <w:sz w:val="22"/>
                <w:szCs w:val="22"/>
              </w:rPr>
              <w:t>25</w:t>
            </w:r>
          </w:p>
        </w:tc>
        <w:tc>
          <w:tcPr>
            <w:tcW w:w="450" w:type="pct"/>
            <w:shd w:val="clear" w:color="auto" w:fill="auto"/>
            <w:noWrap/>
            <w:vAlign w:val="center"/>
          </w:tcPr>
          <w:p w:rsidR="00635572" w:rsidRPr="00706AC2" w:rsidRDefault="00635572" w:rsidP="00AB10E3">
            <w:pPr>
              <w:pStyle w:val="TAC"/>
            </w:pPr>
            <w:r w:rsidRPr="00C42558">
              <w:rPr>
                <w:rFonts w:ascii="Calibri" w:hAnsi="Calibri"/>
                <w:color w:val="000000"/>
                <w:sz w:val="22"/>
                <w:szCs w:val="22"/>
              </w:rPr>
              <w:t>884</w:t>
            </w:r>
          </w:p>
        </w:tc>
        <w:tc>
          <w:tcPr>
            <w:tcW w:w="623" w:type="pct"/>
            <w:shd w:val="clear" w:color="auto" w:fill="auto"/>
            <w:noWrap/>
            <w:vAlign w:val="center"/>
          </w:tcPr>
          <w:p w:rsidR="00635572" w:rsidRPr="00706AC2" w:rsidRDefault="00635572" w:rsidP="00AB10E3">
            <w:pPr>
              <w:pStyle w:val="TAC"/>
            </w:pPr>
            <w:r w:rsidRPr="00C42558">
              <w:rPr>
                <w:rFonts w:cs="Arial"/>
                <w:color w:val="000000"/>
                <w:szCs w:val="18"/>
              </w:rPr>
              <w:t>15.6</w:t>
            </w:r>
          </w:p>
        </w:tc>
        <w:tc>
          <w:tcPr>
            <w:tcW w:w="425" w:type="pct"/>
            <w:shd w:val="clear" w:color="auto" w:fill="auto"/>
            <w:vAlign w:val="center"/>
          </w:tcPr>
          <w:p w:rsidR="00635572" w:rsidRPr="00706AC2" w:rsidRDefault="00635572" w:rsidP="00AB10E3">
            <w:pPr>
              <w:pStyle w:val="TAC"/>
            </w:pPr>
            <w:r w:rsidRPr="00C42558">
              <w:rPr>
                <w:rFonts w:cs="Arial"/>
                <w:color w:val="000000"/>
                <w:szCs w:val="18"/>
              </w:rPr>
              <w:t>FDD</w:t>
            </w:r>
          </w:p>
        </w:tc>
        <w:tc>
          <w:tcPr>
            <w:tcW w:w="387" w:type="pct"/>
            <w:vAlign w:val="center"/>
          </w:tcPr>
          <w:p w:rsidR="00635572" w:rsidRPr="00706AC2" w:rsidRDefault="00635572" w:rsidP="00AB10E3">
            <w:pPr>
              <w:pStyle w:val="TAC"/>
            </w:pPr>
            <w:r w:rsidRPr="00C42558">
              <w:rPr>
                <w:color w:val="000000"/>
              </w:rPr>
              <w:t>IMD3</w:t>
            </w:r>
          </w:p>
        </w:tc>
        <w:tc>
          <w:tcPr>
            <w:tcW w:w="458" w:type="pct"/>
          </w:tcPr>
          <w:p w:rsidR="00635572" w:rsidRPr="00706AC2" w:rsidRDefault="00635572" w:rsidP="00AB10E3">
            <w:pPr>
              <w:pStyle w:val="TAC"/>
            </w:pP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706AC2" w:rsidRDefault="00635572" w:rsidP="00AB10E3">
            <w:pPr>
              <w:pStyle w:val="TAC"/>
              <w:rPr>
                <w:rFonts w:eastAsia="MS Mincho"/>
              </w:rPr>
            </w:pPr>
            <w:r w:rsidRPr="00C42558">
              <w:rPr>
                <w:rFonts w:eastAsia="MS Mincho" w:cs="Arial"/>
                <w:lang w:eastAsia="ja-JP"/>
              </w:rPr>
              <w:t>n41</w:t>
            </w:r>
          </w:p>
        </w:tc>
        <w:tc>
          <w:tcPr>
            <w:tcW w:w="449" w:type="pct"/>
            <w:shd w:val="clear" w:color="auto" w:fill="auto"/>
            <w:noWrap/>
            <w:vAlign w:val="center"/>
          </w:tcPr>
          <w:p w:rsidR="00635572" w:rsidRPr="00706AC2" w:rsidRDefault="00635572" w:rsidP="00AB10E3">
            <w:pPr>
              <w:pStyle w:val="TAC"/>
            </w:pPr>
            <w:r w:rsidRPr="00C42558">
              <w:rPr>
                <w:rFonts w:ascii="Calibri" w:hAnsi="Calibri"/>
                <w:color w:val="000000"/>
                <w:sz w:val="22"/>
                <w:szCs w:val="22"/>
              </w:rPr>
              <w:t>2562</w:t>
            </w:r>
          </w:p>
        </w:tc>
        <w:tc>
          <w:tcPr>
            <w:tcW w:w="392" w:type="pct"/>
            <w:shd w:val="clear" w:color="auto" w:fill="auto"/>
            <w:noWrap/>
            <w:vAlign w:val="center"/>
          </w:tcPr>
          <w:p w:rsidR="00635572" w:rsidRPr="00706AC2" w:rsidRDefault="00635572" w:rsidP="00AB10E3">
            <w:pPr>
              <w:pStyle w:val="TAC"/>
              <w:rPr>
                <w:rFonts w:eastAsia="MS Mincho"/>
              </w:rPr>
            </w:pPr>
            <w:r w:rsidRPr="00C42558">
              <w:rPr>
                <w:rFonts w:ascii="Calibri" w:hAnsi="Calibri"/>
                <w:color w:val="000000"/>
                <w:sz w:val="22"/>
                <w:szCs w:val="22"/>
              </w:rPr>
              <w:t>10</w:t>
            </w:r>
          </w:p>
        </w:tc>
        <w:tc>
          <w:tcPr>
            <w:tcW w:w="392" w:type="pct"/>
            <w:shd w:val="clear" w:color="auto" w:fill="auto"/>
            <w:noWrap/>
            <w:vAlign w:val="center"/>
          </w:tcPr>
          <w:p w:rsidR="00635572" w:rsidRPr="00706AC2" w:rsidRDefault="00635572" w:rsidP="00AB10E3">
            <w:pPr>
              <w:pStyle w:val="TAC"/>
            </w:pPr>
            <w:r w:rsidRPr="00C42558">
              <w:rPr>
                <w:rFonts w:ascii="Calibri" w:hAnsi="Calibri"/>
                <w:color w:val="000000"/>
                <w:sz w:val="22"/>
                <w:szCs w:val="22"/>
              </w:rPr>
              <w:t>52</w:t>
            </w:r>
          </w:p>
        </w:tc>
        <w:tc>
          <w:tcPr>
            <w:tcW w:w="450" w:type="pct"/>
            <w:shd w:val="clear" w:color="auto" w:fill="auto"/>
            <w:noWrap/>
            <w:vAlign w:val="center"/>
          </w:tcPr>
          <w:p w:rsidR="00635572" w:rsidRPr="00706AC2" w:rsidRDefault="00635572" w:rsidP="00AB10E3">
            <w:pPr>
              <w:pStyle w:val="TAC"/>
            </w:pPr>
            <w:r w:rsidRPr="00C42558">
              <w:rPr>
                <w:rFonts w:ascii="Calibri" w:hAnsi="Calibri"/>
                <w:color w:val="000000"/>
                <w:sz w:val="22"/>
                <w:szCs w:val="22"/>
              </w:rPr>
              <w:t>2562</w:t>
            </w:r>
          </w:p>
        </w:tc>
        <w:tc>
          <w:tcPr>
            <w:tcW w:w="623" w:type="pct"/>
            <w:shd w:val="clear" w:color="auto" w:fill="auto"/>
            <w:noWrap/>
            <w:vAlign w:val="center"/>
          </w:tcPr>
          <w:p w:rsidR="00635572" w:rsidRPr="00706AC2" w:rsidRDefault="00635572" w:rsidP="00AB10E3">
            <w:pPr>
              <w:pStyle w:val="TAC"/>
            </w:pPr>
            <w:r w:rsidRPr="00C42558">
              <w:rPr>
                <w:rFonts w:cs="Arial"/>
                <w:color w:val="000000"/>
                <w:szCs w:val="18"/>
              </w:rPr>
              <w:t>N/A</w:t>
            </w:r>
          </w:p>
        </w:tc>
        <w:tc>
          <w:tcPr>
            <w:tcW w:w="425" w:type="pct"/>
            <w:shd w:val="clear" w:color="auto" w:fill="auto"/>
            <w:vAlign w:val="center"/>
          </w:tcPr>
          <w:p w:rsidR="00635572" w:rsidRPr="00706AC2" w:rsidRDefault="00635572" w:rsidP="00AB10E3">
            <w:pPr>
              <w:pStyle w:val="TAC"/>
            </w:pPr>
            <w:r w:rsidRPr="00C42558">
              <w:rPr>
                <w:rFonts w:cs="Arial"/>
                <w:color w:val="000000"/>
                <w:szCs w:val="18"/>
              </w:rPr>
              <w:t>TDD</w:t>
            </w:r>
          </w:p>
        </w:tc>
        <w:tc>
          <w:tcPr>
            <w:tcW w:w="387" w:type="pct"/>
            <w:vAlign w:val="center"/>
          </w:tcPr>
          <w:p w:rsidR="00635572" w:rsidRPr="00706AC2" w:rsidRDefault="00635572" w:rsidP="00AB10E3">
            <w:pPr>
              <w:pStyle w:val="TAC"/>
            </w:pPr>
            <w:r w:rsidRPr="00C42558">
              <w:rPr>
                <w:color w:val="000000"/>
              </w:rPr>
              <w:t>N/A</w:t>
            </w:r>
          </w:p>
        </w:tc>
        <w:tc>
          <w:tcPr>
            <w:tcW w:w="458" w:type="pct"/>
          </w:tcPr>
          <w:p w:rsidR="00635572" w:rsidRPr="00706AC2"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706AC2" w:rsidRDefault="00635572" w:rsidP="00AB10E3">
            <w:pPr>
              <w:pStyle w:val="TAC"/>
            </w:pPr>
            <w:r w:rsidRPr="00C42558">
              <w:rPr>
                <w:rFonts w:eastAsia="Yu Mincho" w:cs="Arial"/>
                <w:szCs w:val="24"/>
                <w:lang w:val="en-US" w:eastAsia="ja-JP"/>
              </w:rPr>
              <w:t>DC</w:t>
            </w:r>
            <w:r w:rsidRPr="00C42558">
              <w:rPr>
                <w:rFonts w:eastAsia="Yu Mincho" w:cs="Arial"/>
                <w:szCs w:val="24"/>
                <w:lang w:val="en-US"/>
              </w:rPr>
              <w:t>_</w:t>
            </w:r>
            <w:r w:rsidRPr="00C42558">
              <w:rPr>
                <w:rFonts w:eastAsia="Yu Mincho" w:cs="Arial"/>
                <w:szCs w:val="24"/>
                <w:lang w:val="en-US" w:eastAsia="ja-JP"/>
              </w:rPr>
              <w:t>28A</w:t>
            </w:r>
            <w:r>
              <w:rPr>
                <w:rFonts w:eastAsia="Yu Mincho" w:cs="Arial"/>
                <w:szCs w:val="24"/>
                <w:lang w:val="en-US"/>
              </w:rPr>
              <w:t>_n</w:t>
            </w:r>
            <w:r w:rsidRPr="00C42558">
              <w:rPr>
                <w:rFonts w:eastAsia="Yu Mincho" w:cs="Arial"/>
                <w:szCs w:val="24"/>
                <w:lang w:val="en-US" w:eastAsia="ja-JP"/>
              </w:rPr>
              <w:t>51</w:t>
            </w:r>
            <w:r w:rsidRPr="00C42558">
              <w:rPr>
                <w:rFonts w:eastAsia="Yu Mincho" w:cs="Arial"/>
                <w:szCs w:val="24"/>
                <w:lang w:val="en-US"/>
              </w:rPr>
              <w:t>A</w:t>
            </w:r>
          </w:p>
        </w:tc>
        <w:tc>
          <w:tcPr>
            <w:tcW w:w="475" w:type="pct"/>
            <w:shd w:val="clear" w:color="auto" w:fill="auto"/>
            <w:vAlign w:val="center"/>
          </w:tcPr>
          <w:p w:rsidR="00635572" w:rsidRPr="00706AC2" w:rsidRDefault="00635572" w:rsidP="00AB10E3">
            <w:pPr>
              <w:pStyle w:val="TAC"/>
              <w:rPr>
                <w:rFonts w:eastAsia="MS Mincho"/>
              </w:rPr>
            </w:pPr>
            <w:r w:rsidRPr="00C42558">
              <w:rPr>
                <w:rFonts w:eastAsia="Yu Mincho" w:cs="Arial"/>
                <w:szCs w:val="24"/>
                <w:lang w:val="en-US" w:eastAsia="ja-JP"/>
              </w:rPr>
              <w:t>28</w:t>
            </w:r>
          </w:p>
        </w:tc>
        <w:tc>
          <w:tcPr>
            <w:tcW w:w="449" w:type="pct"/>
            <w:shd w:val="clear" w:color="auto" w:fill="auto"/>
            <w:noWrap/>
            <w:vAlign w:val="center"/>
          </w:tcPr>
          <w:p w:rsidR="00635572" w:rsidRPr="00706AC2" w:rsidRDefault="00635572" w:rsidP="00AB10E3">
            <w:pPr>
              <w:pStyle w:val="TAC"/>
            </w:pPr>
            <w:r w:rsidRPr="00C42558">
              <w:rPr>
                <w:rFonts w:cs="Arial"/>
                <w:szCs w:val="18"/>
                <w:lang w:eastAsia="ko-KR"/>
              </w:rPr>
              <w:t>725.5</w:t>
            </w:r>
          </w:p>
        </w:tc>
        <w:tc>
          <w:tcPr>
            <w:tcW w:w="392" w:type="pct"/>
            <w:shd w:val="clear" w:color="auto" w:fill="auto"/>
            <w:noWrap/>
            <w:vAlign w:val="center"/>
          </w:tcPr>
          <w:p w:rsidR="00635572" w:rsidRPr="00706AC2" w:rsidRDefault="00635572" w:rsidP="00AB10E3">
            <w:pPr>
              <w:pStyle w:val="TAC"/>
              <w:rPr>
                <w:rFonts w:eastAsia="MS Mincho"/>
              </w:rPr>
            </w:pPr>
            <w:r w:rsidRPr="00C42558">
              <w:rPr>
                <w:rFonts w:cs="Arial"/>
                <w:szCs w:val="18"/>
                <w:lang w:eastAsia="ko-KR"/>
              </w:rPr>
              <w:t>20</w:t>
            </w:r>
          </w:p>
        </w:tc>
        <w:tc>
          <w:tcPr>
            <w:tcW w:w="392" w:type="pct"/>
            <w:shd w:val="clear" w:color="auto" w:fill="auto"/>
            <w:noWrap/>
            <w:vAlign w:val="center"/>
          </w:tcPr>
          <w:p w:rsidR="00635572" w:rsidRPr="00706AC2" w:rsidRDefault="00635572" w:rsidP="00AB10E3">
            <w:pPr>
              <w:pStyle w:val="TAC"/>
            </w:pPr>
            <w:r w:rsidRPr="00C42558">
              <w:rPr>
                <w:rFonts w:cs="Arial"/>
                <w:szCs w:val="18"/>
                <w:lang w:eastAsia="ko-KR"/>
              </w:rPr>
              <w:t>25</w:t>
            </w:r>
          </w:p>
        </w:tc>
        <w:tc>
          <w:tcPr>
            <w:tcW w:w="450" w:type="pct"/>
            <w:shd w:val="clear" w:color="auto" w:fill="auto"/>
            <w:noWrap/>
            <w:vAlign w:val="center"/>
          </w:tcPr>
          <w:p w:rsidR="00635572" w:rsidRPr="00706AC2" w:rsidRDefault="00635572" w:rsidP="00AB10E3">
            <w:pPr>
              <w:pStyle w:val="TAC"/>
            </w:pPr>
            <w:r w:rsidRPr="00C42558">
              <w:rPr>
                <w:rFonts w:cs="Arial"/>
                <w:szCs w:val="18"/>
                <w:lang w:eastAsia="ko-KR"/>
              </w:rPr>
              <w:t>765.5</w:t>
            </w:r>
          </w:p>
        </w:tc>
        <w:tc>
          <w:tcPr>
            <w:tcW w:w="623" w:type="pct"/>
            <w:shd w:val="clear" w:color="auto" w:fill="auto"/>
            <w:noWrap/>
            <w:vAlign w:val="center"/>
          </w:tcPr>
          <w:p w:rsidR="00635572" w:rsidRPr="00706AC2" w:rsidRDefault="00635572" w:rsidP="00AB10E3">
            <w:pPr>
              <w:pStyle w:val="TAC"/>
            </w:pPr>
            <w:r w:rsidRPr="00C42558">
              <w:rPr>
                <w:rFonts w:eastAsia="Yu Mincho" w:cs="Arial"/>
                <w:lang w:eastAsia="ja-JP"/>
              </w:rPr>
              <w:t>5</w:t>
            </w:r>
          </w:p>
        </w:tc>
        <w:tc>
          <w:tcPr>
            <w:tcW w:w="425" w:type="pct"/>
            <w:shd w:val="clear" w:color="auto" w:fill="auto"/>
            <w:vAlign w:val="center"/>
          </w:tcPr>
          <w:p w:rsidR="00635572" w:rsidRPr="00706AC2" w:rsidRDefault="00635572" w:rsidP="00AB10E3">
            <w:pPr>
              <w:pStyle w:val="TAC"/>
            </w:pPr>
            <w:r w:rsidRPr="00C42558">
              <w:rPr>
                <w:rFonts w:eastAsia="Yu Mincho" w:cs="Arial"/>
                <w:szCs w:val="24"/>
                <w:lang w:val="en-US" w:eastAsia="ja-JP"/>
              </w:rPr>
              <w:t>FDD</w:t>
            </w:r>
          </w:p>
        </w:tc>
        <w:tc>
          <w:tcPr>
            <w:tcW w:w="387" w:type="pct"/>
            <w:vAlign w:val="center"/>
          </w:tcPr>
          <w:p w:rsidR="00635572" w:rsidRPr="00706AC2" w:rsidRDefault="00635572" w:rsidP="00AB10E3">
            <w:pPr>
              <w:pStyle w:val="TAC"/>
            </w:pPr>
            <w:r w:rsidRPr="00C42558">
              <w:rPr>
                <w:rFonts w:eastAsia="Yu Mincho" w:cs="Arial"/>
                <w:szCs w:val="24"/>
                <w:lang w:val="en-US" w:eastAsia="ja-JP"/>
              </w:rPr>
              <w:t>IMD 4, 5</w:t>
            </w:r>
          </w:p>
        </w:tc>
        <w:tc>
          <w:tcPr>
            <w:tcW w:w="458" w:type="pct"/>
            <w:vMerge w:val="restart"/>
          </w:tcPr>
          <w:p w:rsidR="00635572" w:rsidRPr="00C42558" w:rsidRDefault="00635572" w:rsidP="00AB10E3">
            <w:pPr>
              <w:pStyle w:val="TAC"/>
            </w:pPr>
            <w:r w:rsidRPr="00706AC2">
              <w:t>Y</w:t>
            </w:r>
            <w:r w:rsidRPr="00F37C59">
              <w:t>e</w:t>
            </w:r>
            <w:r w:rsidRPr="00C42558">
              <w:t>s</w:t>
            </w: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706AC2" w:rsidRDefault="00635572" w:rsidP="00AB10E3">
            <w:pPr>
              <w:pStyle w:val="TAC"/>
              <w:rPr>
                <w:rFonts w:eastAsia="MS Mincho"/>
              </w:rPr>
            </w:pPr>
            <w:r w:rsidRPr="00C42558">
              <w:rPr>
                <w:rFonts w:eastAsia="Yu Mincho" w:cs="Arial"/>
                <w:szCs w:val="24"/>
                <w:lang w:val="en-US" w:eastAsia="ja-JP"/>
              </w:rPr>
              <w:t>n51</w:t>
            </w:r>
          </w:p>
        </w:tc>
        <w:tc>
          <w:tcPr>
            <w:tcW w:w="449" w:type="pct"/>
            <w:shd w:val="clear" w:color="auto" w:fill="auto"/>
            <w:noWrap/>
            <w:vAlign w:val="center"/>
          </w:tcPr>
          <w:p w:rsidR="00635572" w:rsidRPr="00706AC2" w:rsidRDefault="00635572" w:rsidP="00AB10E3">
            <w:pPr>
              <w:pStyle w:val="TAC"/>
            </w:pPr>
            <w:r w:rsidRPr="00C42558">
              <w:rPr>
                <w:rFonts w:cs="Arial"/>
                <w:lang w:eastAsia="ja-JP"/>
              </w:rPr>
              <w:t>1429.5</w:t>
            </w:r>
          </w:p>
        </w:tc>
        <w:tc>
          <w:tcPr>
            <w:tcW w:w="392" w:type="pct"/>
            <w:shd w:val="clear" w:color="auto" w:fill="auto"/>
            <w:noWrap/>
            <w:vAlign w:val="center"/>
          </w:tcPr>
          <w:p w:rsidR="00635572" w:rsidRPr="00706AC2" w:rsidRDefault="00635572" w:rsidP="00AB10E3">
            <w:pPr>
              <w:pStyle w:val="TAC"/>
              <w:rPr>
                <w:rFonts w:eastAsia="MS Mincho"/>
              </w:rPr>
            </w:pPr>
            <w:r w:rsidRPr="00C42558">
              <w:rPr>
                <w:rFonts w:cs="Arial"/>
                <w:lang w:eastAsia="ja-JP"/>
              </w:rPr>
              <w:t>5</w:t>
            </w:r>
          </w:p>
        </w:tc>
        <w:tc>
          <w:tcPr>
            <w:tcW w:w="392" w:type="pct"/>
            <w:shd w:val="clear" w:color="auto" w:fill="auto"/>
            <w:noWrap/>
            <w:vAlign w:val="center"/>
          </w:tcPr>
          <w:p w:rsidR="00635572" w:rsidRPr="00706AC2" w:rsidRDefault="00635572" w:rsidP="00AB10E3">
            <w:pPr>
              <w:pStyle w:val="TAC"/>
            </w:pPr>
            <w:r w:rsidRPr="00C42558">
              <w:rPr>
                <w:rFonts w:eastAsia="Yu Mincho" w:cs="Arial"/>
                <w:szCs w:val="24"/>
                <w:lang w:val="en-US"/>
              </w:rPr>
              <w:t>25</w:t>
            </w:r>
          </w:p>
        </w:tc>
        <w:tc>
          <w:tcPr>
            <w:tcW w:w="450" w:type="pct"/>
            <w:shd w:val="clear" w:color="auto" w:fill="auto"/>
            <w:noWrap/>
            <w:vAlign w:val="center"/>
          </w:tcPr>
          <w:p w:rsidR="00635572" w:rsidRPr="00706AC2" w:rsidRDefault="00635572" w:rsidP="00AB10E3">
            <w:pPr>
              <w:pStyle w:val="TAC"/>
            </w:pPr>
            <w:r w:rsidRPr="00C42558">
              <w:rPr>
                <w:rFonts w:cs="Arial"/>
              </w:rPr>
              <w:t>1429.5</w:t>
            </w:r>
          </w:p>
        </w:tc>
        <w:tc>
          <w:tcPr>
            <w:tcW w:w="623" w:type="pct"/>
            <w:shd w:val="clear" w:color="auto" w:fill="auto"/>
            <w:noWrap/>
            <w:vAlign w:val="center"/>
          </w:tcPr>
          <w:p w:rsidR="00635572" w:rsidRPr="00706AC2" w:rsidRDefault="00635572" w:rsidP="00AB10E3">
            <w:pPr>
              <w:pStyle w:val="TAC"/>
            </w:pPr>
            <w:r w:rsidRPr="00C42558">
              <w:rPr>
                <w:rFonts w:eastAsia="Yu Mincho" w:cs="Arial" w:hint="eastAsia"/>
                <w:lang w:eastAsia="ja-JP"/>
              </w:rPr>
              <w:t>5</w:t>
            </w:r>
          </w:p>
        </w:tc>
        <w:tc>
          <w:tcPr>
            <w:tcW w:w="425" w:type="pct"/>
            <w:shd w:val="clear" w:color="auto" w:fill="auto"/>
            <w:vAlign w:val="center"/>
          </w:tcPr>
          <w:p w:rsidR="00635572" w:rsidRPr="00706AC2" w:rsidRDefault="00635572" w:rsidP="00AB10E3">
            <w:pPr>
              <w:pStyle w:val="TAC"/>
            </w:pPr>
            <w:r w:rsidRPr="00C42558">
              <w:rPr>
                <w:rFonts w:eastAsia="Yu Mincho" w:cs="Arial"/>
                <w:szCs w:val="24"/>
                <w:lang w:val="en-US" w:eastAsia="ja-JP"/>
              </w:rPr>
              <w:t>TDD</w:t>
            </w:r>
          </w:p>
        </w:tc>
        <w:tc>
          <w:tcPr>
            <w:tcW w:w="387" w:type="pct"/>
            <w:vAlign w:val="center"/>
          </w:tcPr>
          <w:p w:rsidR="00635572" w:rsidRPr="00706AC2" w:rsidRDefault="00635572" w:rsidP="00AB10E3">
            <w:pPr>
              <w:pStyle w:val="TAC"/>
            </w:pPr>
            <w:r w:rsidRPr="00C42558">
              <w:rPr>
                <w:rFonts w:eastAsia="Yu Mincho" w:cs="Arial"/>
                <w:szCs w:val="24"/>
                <w:lang w:val="en-US" w:eastAsia="ja-JP"/>
              </w:rPr>
              <w:t>IMD 4, 5</w:t>
            </w:r>
          </w:p>
        </w:tc>
        <w:tc>
          <w:tcPr>
            <w:tcW w:w="458" w:type="pct"/>
            <w:vMerge/>
          </w:tcPr>
          <w:p w:rsidR="00635572" w:rsidRPr="00C42558"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C42558" w:rsidRDefault="00635572" w:rsidP="00AB10E3">
            <w:pPr>
              <w:pStyle w:val="TAC"/>
              <w:rPr>
                <w:rFonts w:eastAsia="MS Mincho" w:cs="Arial"/>
                <w:lang w:eastAsia="ja-JP"/>
              </w:rPr>
            </w:pPr>
            <w:r w:rsidRPr="00706AC2">
              <w:rPr>
                <w:rFonts w:eastAsia="MS Mincho" w:cs="Arial"/>
                <w:lang w:eastAsia="ja-JP"/>
              </w:rPr>
              <w:t>DC</w:t>
            </w:r>
            <w:r w:rsidRPr="00706AC2">
              <w:rPr>
                <w:rFonts w:cs="Arial"/>
                <w:lang w:eastAsia="ja-JP"/>
              </w:rPr>
              <w:t>_</w:t>
            </w:r>
            <w:r w:rsidRPr="00706AC2">
              <w:rPr>
                <w:rFonts w:cs="Arial"/>
                <w:lang w:eastAsia="zh-CN"/>
              </w:rPr>
              <w:t>26</w:t>
            </w:r>
            <w:r w:rsidRPr="00F37C59">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7</w:t>
            </w:r>
            <w:r w:rsidRPr="00C42558">
              <w:rPr>
                <w:rFonts w:cs="Arial"/>
                <w:lang w:eastAsia="ja-JP"/>
              </w:rPr>
              <w:t>A</w:t>
            </w:r>
          </w:p>
          <w:p w:rsidR="00635572" w:rsidRPr="00C42558" w:rsidRDefault="00635572" w:rsidP="00AB10E3">
            <w:pPr>
              <w:pStyle w:val="TAC"/>
            </w:pPr>
            <w:r w:rsidRPr="00C42558">
              <w:rPr>
                <w:rFonts w:eastAsia="MS Mincho" w:cs="Arial"/>
                <w:lang w:eastAsia="ja-JP"/>
              </w:rPr>
              <w:t>DC</w:t>
            </w:r>
            <w:r w:rsidRPr="00C42558">
              <w:rPr>
                <w:rFonts w:cs="Arial"/>
                <w:lang w:eastAsia="ja-JP"/>
              </w:rPr>
              <w:t>_</w:t>
            </w:r>
            <w:r w:rsidRPr="00C42558">
              <w:rPr>
                <w:rFonts w:cs="Arial"/>
                <w:lang w:eastAsia="zh-CN"/>
              </w:rPr>
              <w:t>26</w:t>
            </w:r>
            <w:r w:rsidRPr="00C42558">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8</w:t>
            </w:r>
            <w:r w:rsidRPr="00C42558">
              <w:rPr>
                <w:rFonts w:cs="Arial"/>
                <w:lang w:eastAsia="ja-JP"/>
              </w:rPr>
              <w:t>A</w:t>
            </w:r>
          </w:p>
        </w:tc>
        <w:tc>
          <w:tcPr>
            <w:tcW w:w="475" w:type="pct"/>
            <w:shd w:val="clear" w:color="auto" w:fill="auto"/>
            <w:vAlign w:val="center"/>
          </w:tcPr>
          <w:p w:rsidR="00635572" w:rsidRPr="00C42558" w:rsidRDefault="00635572" w:rsidP="00AB10E3">
            <w:pPr>
              <w:pStyle w:val="TAC"/>
            </w:pPr>
            <w:r w:rsidRPr="00C42558">
              <w:rPr>
                <w:rFonts w:cs="Arial"/>
                <w:lang w:eastAsia="zh-CN"/>
              </w:rPr>
              <w:t>26</w:t>
            </w:r>
          </w:p>
        </w:tc>
        <w:tc>
          <w:tcPr>
            <w:tcW w:w="449" w:type="pct"/>
            <w:shd w:val="clear" w:color="auto" w:fill="auto"/>
            <w:noWrap/>
            <w:vAlign w:val="center"/>
          </w:tcPr>
          <w:p w:rsidR="00635572" w:rsidRPr="00C42558" w:rsidRDefault="00635572" w:rsidP="00AB10E3">
            <w:pPr>
              <w:pStyle w:val="TAC"/>
            </w:pPr>
            <w:r w:rsidRPr="00C42558">
              <w:rPr>
                <w:rFonts w:cs="Arial"/>
                <w:lang w:eastAsia="zh-CN"/>
              </w:rPr>
              <w:t>836.5</w:t>
            </w:r>
          </w:p>
        </w:tc>
        <w:tc>
          <w:tcPr>
            <w:tcW w:w="392" w:type="pct"/>
            <w:shd w:val="clear" w:color="auto" w:fill="auto"/>
            <w:noWrap/>
            <w:vAlign w:val="center"/>
          </w:tcPr>
          <w:p w:rsidR="00635572" w:rsidRPr="00C42558" w:rsidRDefault="00635572" w:rsidP="00AB10E3">
            <w:pPr>
              <w:pStyle w:val="TAC"/>
            </w:pPr>
            <w:r w:rsidRPr="00C42558">
              <w:rPr>
                <w:rFonts w:cs="Arial"/>
                <w:lang w:eastAsia="zh-CN"/>
              </w:rPr>
              <w:t>5</w:t>
            </w:r>
          </w:p>
        </w:tc>
        <w:tc>
          <w:tcPr>
            <w:tcW w:w="392" w:type="pct"/>
            <w:shd w:val="clear" w:color="auto" w:fill="auto"/>
            <w:noWrap/>
            <w:vAlign w:val="center"/>
          </w:tcPr>
          <w:p w:rsidR="00635572" w:rsidRPr="00C42558" w:rsidRDefault="00635572" w:rsidP="00AB10E3">
            <w:pPr>
              <w:pStyle w:val="TAC"/>
            </w:pPr>
            <w:r w:rsidRPr="00C42558">
              <w:rPr>
                <w:rFonts w:cs="Arial"/>
                <w:lang w:eastAsia="zh-CN"/>
              </w:rPr>
              <w:t>25</w:t>
            </w:r>
          </w:p>
        </w:tc>
        <w:tc>
          <w:tcPr>
            <w:tcW w:w="450" w:type="pct"/>
            <w:shd w:val="clear" w:color="auto" w:fill="auto"/>
            <w:noWrap/>
            <w:vAlign w:val="center"/>
          </w:tcPr>
          <w:p w:rsidR="00635572" w:rsidRPr="00C42558" w:rsidRDefault="00635572" w:rsidP="00AB10E3">
            <w:pPr>
              <w:pStyle w:val="TAC"/>
            </w:pPr>
            <w:r w:rsidRPr="00C42558">
              <w:rPr>
                <w:rFonts w:cs="Arial"/>
                <w:lang w:eastAsia="zh-CN"/>
              </w:rPr>
              <w:t>881.5</w:t>
            </w:r>
          </w:p>
        </w:tc>
        <w:tc>
          <w:tcPr>
            <w:tcW w:w="623" w:type="pct"/>
            <w:shd w:val="clear" w:color="auto" w:fill="auto"/>
            <w:noWrap/>
            <w:vAlign w:val="center"/>
          </w:tcPr>
          <w:p w:rsidR="00635572" w:rsidRPr="00C42558" w:rsidRDefault="00635572" w:rsidP="00AB10E3">
            <w:pPr>
              <w:pStyle w:val="TAC"/>
            </w:pPr>
            <w:r w:rsidRPr="00C42558">
              <w:rPr>
                <w:rFonts w:cs="Arial"/>
                <w:lang w:eastAsia="zh-CN"/>
              </w:rPr>
              <w:t>11.1</w:t>
            </w:r>
          </w:p>
        </w:tc>
        <w:tc>
          <w:tcPr>
            <w:tcW w:w="425" w:type="pct"/>
            <w:shd w:val="clear" w:color="auto" w:fill="auto"/>
            <w:vAlign w:val="center"/>
          </w:tcPr>
          <w:p w:rsidR="00635572" w:rsidRPr="00C42558" w:rsidRDefault="00635572" w:rsidP="00AB10E3">
            <w:pPr>
              <w:pStyle w:val="TAC"/>
            </w:pPr>
            <w:r w:rsidRPr="00C42558">
              <w:rPr>
                <w:rFonts w:cs="Arial"/>
                <w:lang w:eastAsia="zh-CN"/>
              </w:rPr>
              <w:t>FDD</w:t>
            </w:r>
          </w:p>
        </w:tc>
        <w:tc>
          <w:tcPr>
            <w:tcW w:w="387" w:type="pct"/>
            <w:vAlign w:val="center"/>
          </w:tcPr>
          <w:p w:rsidR="00635572" w:rsidRPr="00C42558" w:rsidRDefault="00635572" w:rsidP="00AB10E3">
            <w:pPr>
              <w:pStyle w:val="TAC"/>
            </w:pPr>
            <w:r w:rsidRPr="00C42558">
              <w:rPr>
                <w:rFonts w:cs="Arial"/>
                <w:lang w:eastAsia="ja-JP"/>
              </w:rPr>
              <w:t>IMD4</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C42558" w:rsidRDefault="00635572" w:rsidP="00AB10E3">
            <w:pPr>
              <w:pStyle w:val="TAC"/>
            </w:pPr>
            <w:r w:rsidRPr="00C42558">
              <w:rPr>
                <w:rFonts w:eastAsia="MS Mincho" w:cs="Arial"/>
                <w:lang w:eastAsia="ja-JP"/>
              </w:rPr>
              <w:t>n77, n7</w:t>
            </w:r>
            <w:r w:rsidRPr="00C42558">
              <w:rPr>
                <w:rFonts w:cs="Arial"/>
                <w:lang w:eastAsia="zh-CN"/>
              </w:rPr>
              <w:t>8</w:t>
            </w:r>
          </w:p>
        </w:tc>
        <w:tc>
          <w:tcPr>
            <w:tcW w:w="449" w:type="pct"/>
            <w:shd w:val="clear" w:color="auto" w:fill="auto"/>
            <w:noWrap/>
            <w:vAlign w:val="center"/>
          </w:tcPr>
          <w:p w:rsidR="00635572" w:rsidRPr="00C42558" w:rsidRDefault="00635572" w:rsidP="00AB10E3">
            <w:pPr>
              <w:pStyle w:val="TAC"/>
            </w:pPr>
            <w:r w:rsidRPr="00C42558">
              <w:rPr>
                <w:rFonts w:cs="Arial"/>
                <w:lang w:eastAsia="zh-CN"/>
              </w:rPr>
              <w:t>3390</w:t>
            </w:r>
          </w:p>
        </w:tc>
        <w:tc>
          <w:tcPr>
            <w:tcW w:w="392" w:type="pct"/>
            <w:shd w:val="clear" w:color="auto" w:fill="auto"/>
            <w:noWrap/>
            <w:vAlign w:val="center"/>
          </w:tcPr>
          <w:p w:rsidR="00635572" w:rsidRPr="00C42558" w:rsidRDefault="00635572" w:rsidP="00AB10E3">
            <w:pPr>
              <w:pStyle w:val="TAC"/>
            </w:pPr>
            <w:r w:rsidRPr="00C42558">
              <w:rPr>
                <w:rFonts w:eastAsia="MS Mincho" w:cs="Arial"/>
                <w:lang w:eastAsia="ja-JP"/>
              </w:rPr>
              <w:t>10</w:t>
            </w:r>
          </w:p>
        </w:tc>
        <w:tc>
          <w:tcPr>
            <w:tcW w:w="392" w:type="pct"/>
            <w:shd w:val="clear" w:color="auto" w:fill="auto"/>
            <w:noWrap/>
            <w:vAlign w:val="center"/>
          </w:tcPr>
          <w:p w:rsidR="00635572" w:rsidRPr="00C42558" w:rsidRDefault="00635572" w:rsidP="00AB10E3">
            <w:pPr>
              <w:pStyle w:val="TAC"/>
            </w:pPr>
            <w:r w:rsidRPr="00C42558">
              <w:rPr>
                <w:rFonts w:cs="Arial"/>
                <w:lang w:eastAsia="zh-CN"/>
              </w:rPr>
              <w:t>50</w:t>
            </w:r>
          </w:p>
        </w:tc>
        <w:tc>
          <w:tcPr>
            <w:tcW w:w="450" w:type="pct"/>
            <w:shd w:val="clear" w:color="auto" w:fill="auto"/>
            <w:noWrap/>
            <w:vAlign w:val="center"/>
          </w:tcPr>
          <w:p w:rsidR="00635572" w:rsidRPr="00C42558" w:rsidRDefault="00635572" w:rsidP="00AB10E3">
            <w:pPr>
              <w:pStyle w:val="TAC"/>
            </w:pPr>
            <w:r w:rsidRPr="00C42558">
              <w:rPr>
                <w:rFonts w:cs="Arial"/>
                <w:lang w:eastAsia="zh-CN"/>
              </w:rPr>
              <w:t>3390</w:t>
            </w:r>
          </w:p>
        </w:tc>
        <w:tc>
          <w:tcPr>
            <w:tcW w:w="623" w:type="pct"/>
            <w:shd w:val="clear" w:color="auto" w:fill="auto"/>
            <w:noWrap/>
            <w:vAlign w:val="center"/>
          </w:tcPr>
          <w:p w:rsidR="00635572" w:rsidRPr="00C42558" w:rsidRDefault="00635572" w:rsidP="00AB10E3">
            <w:pPr>
              <w:pStyle w:val="TAC"/>
            </w:pPr>
            <w:r w:rsidRPr="00C42558">
              <w:rPr>
                <w:rFonts w:cs="Arial"/>
                <w:lang w:eastAsia="ja-JP"/>
              </w:rPr>
              <w:t>N/A</w:t>
            </w:r>
          </w:p>
        </w:tc>
        <w:tc>
          <w:tcPr>
            <w:tcW w:w="425" w:type="pct"/>
            <w:shd w:val="clear" w:color="auto" w:fill="auto"/>
            <w:vAlign w:val="center"/>
          </w:tcPr>
          <w:p w:rsidR="00635572" w:rsidRPr="00C42558" w:rsidRDefault="00635572" w:rsidP="00AB10E3">
            <w:pPr>
              <w:pStyle w:val="TAC"/>
            </w:pPr>
            <w:r w:rsidRPr="00C42558">
              <w:rPr>
                <w:rFonts w:cs="Arial"/>
                <w:lang w:eastAsia="ja-JP"/>
              </w:rPr>
              <w:t>TDD</w:t>
            </w:r>
          </w:p>
        </w:tc>
        <w:tc>
          <w:tcPr>
            <w:tcW w:w="387" w:type="pct"/>
            <w:vAlign w:val="center"/>
          </w:tcPr>
          <w:p w:rsidR="00635572" w:rsidRPr="00C42558" w:rsidRDefault="00635572" w:rsidP="00AB10E3">
            <w:pPr>
              <w:pStyle w:val="TAC"/>
            </w:pPr>
            <w:r w:rsidRPr="00C42558">
              <w:rPr>
                <w:rFonts w:cs="Arial"/>
                <w:lang w:eastAsia="ja-JP"/>
              </w:rPr>
              <w:t>N/A</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C42558" w:rsidRDefault="00635572" w:rsidP="00AB10E3">
            <w:pPr>
              <w:pStyle w:val="TAC"/>
              <w:rPr>
                <w:rFonts w:eastAsia="MS Mincho"/>
              </w:rPr>
            </w:pPr>
            <w:r w:rsidRPr="00706AC2">
              <w:rPr>
                <w:rFonts w:eastAsia="MS Mincho"/>
              </w:rPr>
              <w:t>CA_</w:t>
            </w:r>
            <w:r w:rsidRPr="00706AC2">
              <w:rPr>
                <w:rFonts w:eastAsia="MS Mincho" w:hint="eastAsia"/>
              </w:rPr>
              <w:t>28</w:t>
            </w:r>
            <w:r w:rsidRPr="00706AC2">
              <w:rPr>
                <w:rFonts w:eastAsia="MS Mincho"/>
              </w:rPr>
              <w:t>A_n</w:t>
            </w:r>
            <w:r w:rsidRPr="00F37C59">
              <w:rPr>
                <w:rFonts w:eastAsia="MS Mincho" w:hint="eastAsia"/>
              </w:rPr>
              <w:t>77</w:t>
            </w:r>
            <w:r w:rsidRPr="00C42558">
              <w:rPr>
                <w:rFonts w:eastAsia="MS Mincho"/>
              </w:rPr>
              <w:t>A,</w:t>
            </w:r>
          </w:p>
          <w:p w:rsidR="00635572" w:rsidRPr="00C42558" w:rsidRDefault="00635572" w:rsidP="00AB10E3">
            <w:pPr>
              <w:pStyle w:val="TAC"/>
            </w:pPr>
            <w:r w:rsidRPr="00C42558">
              <w:rPr>
                <w:rFonts w:eastAsia="MS Mincho"/>
              </w:rPr>
              <w:t>CA_</w:t>
            </w:r>
            <w:r w:rsidRPr="00C42558">
              <w:rPr>
                <w:rFonts w:eastAsia="MS Mincho" w:hint="eastAsia"/>
              </w:rPr>
              <w:t>28</w:t>
            </w:r>
            <w:r w:rsidRPr="00C42558">
              <w:rPr>
                <w:rFonts w:eastAsia="MS Mincho"/>
              </w:rPr>
              <w:t>A_n</w:t>
            </w:r>
            <w:r w:rsidRPr="00C42558">
              <w:rPr>
                <w:rFonts w:eastAsia="MS Mincho" w:hint="eastAsia"/>
              </w:rPr>
              <w:t>7</w:t>
            </w:r>
            <w:r w:rsidRPr="00C42558">
              <w:rPr>
                <w:rFonts w:eastAsia="MS Mincho"/>
              </w:rPr>
              <w:t xml:space="preserve">8A, </w:t>
            </w:r>
            <w:r w:rsidRPr="00C42558">
              <w:t>DC_</w:t>
            </w:r>
            <w:r w:rsidRPr="00C42558">
              <w:rPr>
                <w:rFonts w:hint="eastAsia"/>
                <w:lang w:eastAsia="zh-CN"/>
              </w:rPr>
              <w:t>28A-</w:t>
            </w:r>
            <w:r w:rsidRPr="00C42558">
              <w:t>SUL_n</w:t>
            </w:r>
            <w:r w:rsidRPr="00C42558">
              <w:rPr>
                <w:rFonts w:hint="eastAsia"/>
                <w:lang w:eastAsia="zh-CN"/>
              </w:rPr>
              <w:t>78A</w:t>
            </w:r>
            <w:r w:rsidRPr="00C42558">
              <w:t>-n</w:t>
            </w:r>
            <w:r w:rsidRPr="00C42558">
              <w:rPr>
                <w:rFonts w:hint="eastAsia"/>
                <w:lang w:eastAsia="zh-CN"/>
              </w:rPr>
              <w:t>83A</w:t>
            </w:r>
          </w:p>
        </w:tc>
        <w:tc>
          <w:tcPr>
            <w:tcW w:w="475" w:type="pct"/>
            <w:shd w:val="clear" w:color="auto" w:fill="auto"/>
            <w:vAlign w:val="center"/>
          </w:tcPr>
          <w:p w:rsidR="00635572" w:rsidRPr="00C42558" w:rsidRDefault="00635572" w:rsidP="00AB10E3">
            <w:pPr>
              <w:pStyle w:val="TAC"/>
              <w:rPr>
                <w:rFonts w:eastAsia="MS Mincho"/>
              </w:rPr>
            </w:pPr>
            <w:r w:rsidRPr="00C42558">
              <w:rPr>
                <w:rFonts w:hint="eastAsia"/>
              </w:rPr>
              <w:t>28</w:t>
            </w:r>
          </w:p>
        </w:tc>
        <w:tc>
          <w:tcPr>
            <w:tcW w:w="449" w:type="pct"/>
            <w:shd w:val="clear" w:color="auto" w:fill="auto"/>
            <w:noWrap/>
            <w:vAlign w:val="center"/>
          </w:tcPr>
          <w:p w:rsidR="00635572" w:rsidRPr="00C42558" w:rsidRDefault="00635572" w:rsidP="00AB10E3">
            <w:pPr>
              <w:pStyle w:val="TAC"/>
            </w:pPr>
            <w:r w:rsidRPr="00C42558">
              <w:rPr>
                <w:rFonts w:hint="eastAsia"/>
              </w:rPr>
              <w:t>705.5</w:t>
            </w:r>
          </w:p>
        </w:tc>
        <w:tc>
          <w:tcPr>
            <w:tcW w:w="392" w:type="pct"/>
            <w:shd w:val="clear" w:color="auto" w:fill="auto"/>
            <w:noWrap/>
            <w:vAlign w:val="center"/>
          </w:tcPr>
          <w:p w:rsidR="00635572" w:rsidRPr="00C42558" w:rsidRDefault="00635572" w:rsidP="00AB10E3">
            <w:pPr>
              <w:pStyle w:val="TAC"/>
              <w:rPr>
                <w:rFonts w:eastAsia="MS Mincho"/>
              </w:rPr>
            </w:pPr>
            <w:r w:rsidRPr="00C42558">
              <w:t>5</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rPr>
                <w:rFonts w:hint="eastAsia"/>
              </w:rPr>
              <w:t>760.5</w:t>
            </w:r>
          </w:p>
        </w:tc>
        <w:tc>
          <w:tcPr>
            <w:tcW w:w="623" w:type="pct"/>
            <w:shd w:val="clear" w:color="auto" w:fill="auto"/>
            <w:noWrap/>
            <w:vAlign w:val="center"/>
          </w:tcPr>
          <w:p w:rsidR="00635572" w:rsidRPr="00C42558" w:rsidRDefault="00635572" w:rsidP="00AB10E3">
            <w:pPr>
              <w:pStyle w:val="TAC"/>
            </w:pPr>
            <w:r w:rsidRPr="00C42558">
              <w:t>5.5</w:t>
            </w:r>
          </w:p>
        </w:tc>
        <w:tc>
          <w:tcPr>
            <w:tcW w:w="425" w:type="pct"/>
            <w:shd w:val="clear" w:color="auto" w:fill="auto"/>
            <w:vAlign w:val="center"/>
          </w:tcPr>
          <w:p w:rsidR="00635572" w:rsidRPr="00C42558" w:rsidRDefault="00635572" w:rsidP="00AB10E3">
            <w:pPr>
              <w:pStyle w:val="TAC"/>
            </w:pPr>
            <w:r w:rsidRPr="00C42558">
              <w:t>FDD</w:t>
            </w:r>
          </w:p>
        </w:tc>
        <w:tc>
          <w:tcPr>
            <w:tcW w:w="387" w:type="pct"/>
          </w:tcPr>
          <w:p w:rsidR="00635572" w:rsidRPr="00C42558" w:rsidRDefault="00635572" w:rsidP="00AB10E3">
            <w:pPr>
              <w:pStyle w:val="TAC"/>
            </w:pPr>
            <w:r w:rsidRPr="00C42558">
              <w:t>IMD</w:t>
            </w:r>
            <w:r w:rsidRPr="00C42558">
              <w:rPr>
                <w:rFonts w:hint="eastAsia"/>
              </w:rPr>
              <w:t>5</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C42558" w:rsidRDefault="00635572" w:rsidP="00AB10E3">
            <w:pPr>
              <w:pStyle w:val="TAC"/>
              <w:rPr>
                <w:rFonts w:eastAsia="MS Mincho"/>
              </w:rPr>
            </w:pPr>
            <w:r w:rsidRPr="00C42558">
              <w:rPr>
                <w:rFonts w:hint="eastAsia"/>
              </w:rPr>
              <w:t>n77</w:t>
            </w:r>
            <w:r w:rsidRPr="00C42558">
              <w:t>, n78</w:t>
            </w:r>
          </w:p>
        </w:tc>
        <w:tc>
          <w:tcPr>
            <w:tcW w:w="449" w:type="pct"/>
            <w:shd w:val="clear" w:color="auto" w:fill="auto"/>
            <w:noWrap/>
            <w:vAlign w:val="center"/>
          </w:tcPr>
          <w:p w:rsidR="00635572" w:rsidRPr="00C42558" w:rsidRDefault="00635572" w:rsidP="00AB10E3">
            <w:pPr>
              <w:pStyle w:val="TAC"/>
            </w:pPr>
            <w:r w:rsidRPr="00C42558">
              <w:rPr>
                <w:rFonts w:hint="eastAsia"/>
              </w:rPr>
              <w:t>3582.5</w:t>
            </w:r>
          </w:p>
        </w:tc>
        <w:tc>
          <w:tcPr>
            <w:tcW w:w="392" w:type="pct"/>
            <w:shd w:val="clear" w:color="auto" w:fill="auto"/>
            <w:noWrap/>
            <w:vAlign w:val="center"/>
          </w:tcPr>
          <w:p w:rsidR="00635572" w:rsidRPr="00C42558" w:rsidRDefault="00635572" w:rsidP="00AB10E3">
            <w:pPr>
              <w:pStyle w:val="TAC"/>
              <w:rPr>
                <w:rFonts w:eastAsia="MS Mincho"/>
              </w:rPr>
            </w:pPr>
            <w:r w:rsidRPr="00C42558">
              <w:rPr>
                <w:rFonts w:hint="eastAsia"/>
              </w:rPr>
              <w:t>10</w:t>
            </w:r>
          </w:p>
        </w:tc>
        <w:tc>
          <w:tcPr>
            <w:tcW w:w="392" w:type="pct"/>
            <w:shd w:val="clear" w:color="auto" w:fill="auto"/>
            <w:noWrap/>
            <w:vAlign w:val="center"/>
          </w:tcPr>
          <w:p w:rsidR="00635572" w:rsidRPr="00C42558" w:rsidRDefault="00635572" w:rsidP="00AB10E3">
            <w:pPr>
              <w:pStyle w:val="TAC"/>
            </w:pPr>
            <w:r w:rsidRPr="00C42558">
              <w:t>25</w:t>
            </w:r>
          </w:p>
        </w:tc>
        <w:tc>
          <w:tcPr>
            <w:tcW w:w="450" w:type="pct"/>
            <w:shd w:val="clear" w:color="auto" w:fill="auto"/>
            <w:noWrap/>
            <w:vAlign w:val="center"/>
          </w:tcPr>
          <w:p w:rsidR="00635572" w:rsidRPr="00C42558" w:rsidRDefault="00635572" w:rsidP="00AB10E3">
            <w:pPr>
              <w:pStyle w:val="TAC"/>
            </w:pPr>
            <w:r w:rsidRPr="00C42558">
              <w:rPr>
                <w:rFonts w:hint="eastAsia"/>
              </w:rPr>
              <w:t>3582.5</w:t>
            </w:r>
          </w:p>
        </w:tc>
        <w:tc>
          <w:tcPr>
            <w:tcW w:w="623" w:type="pct"/>
            <w:shd w:val="clear" w:color="auto" w:fill="auto"/>
            <w:noWrap/>
            <w:vAlign w:val="center"/>
          </w:tcPr>
          <w:p w:rsidR="00635572" w:rsidRPr="00C42558" w:rsidRDefault="00635572" w:rsidP="00AB10E3">
            <w:pPr>
              <w:pStyle w:val="TAC"/>
            </w:pPr>
            <w:r w:rsidRPr="00C42558">
              <w:t>N/A</w:t>
            </w:r>
          </w:p>
        </w:tc>
        <w:tc>
          <w:tcPr>
            <w:tcW w:w="425" w:type="pct"/>
            <w:shd w:val="clear" w:color="auto" w:fill="auto"/>
            <w:vAlign w:val="center"/>
          </w:tcPr>
          <w:p w:rsidR="00635572" w:rsidRPr="00C42558" w:rsidRDefault="00635572" w:rsidP="00AB10E3">
            <w:pPr>
              <w:pStyle w:val="TAC"/>
            </w:pPr>
            <w:r w:rsidRPr="00C42558">
              <w:rPr>
                <w:rFonts w:hint="eastAsia"/>
              </w:rPr>
              <w:t>TDD</w:t>
            </w:r>
          </w:p>
        </w:tc>
        <w:tc>
          <w:tcPr>
            <w:tcW w:w="387" w:type="pct"/>
          </w:tcPr>
          <w:p w:rsidR="00635572" w:rsidRPr="00C42558" w:rsidRDefault="00635572" w:rsidP="00AB10E3">
            <w:pPr>
              <w:pStyle w:val="TAC"/>
            </w:pPr>
            <w:r w:rsidRPr="00C42558">
              <w:t>N/A</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706AC2" w:rsidRDefault="00635572" w:rsidP="00AB10E3">
            <w:pPr>
              <w:pStyle w:val="TAC"/>
            </w:pPr>
            <w:r w:rsidRPr="00C42558">
              <w:t>DC_66</w:t>
            </w:r>
            <w:r w:rsidRPr="00C42558">
              <w:rPr>
                <w:rFonts w:hint="eastAsia"/>
              </w:rPr>
              <w:t>A</w:t>
            </w:r>
            <w:r w:rsidRPr="00C42558">
              <w:t>_</w:t>
            </w:r>
            <w:r w:rsidRPr="00C42558">
              <w:rPr>
                <w:rFonts w:hint="eastAsia"/>
              </w:rPr>
              <w:t>n</w:t>
            </w:r>
            <w:r w:rsidRPr="00C42558">
              <w:t>5A</w:t>
            </w:r>
          </w:p>
        </w:tc>
        <w:tc>
          <w:tcPr>
            <w:tcW w:w="475" w:type="pct"/>
            <w:shd w:val="clear" w:color="auto" w:fill="auto"/>
            <w:vAlign w:val="center"/>
          </w:tcPr>
          <w:p w:rsidR="00635572" w:rsidRPr="00706AC2" w:rsidRDefault="00635572" w:rsidP="00AB10E3">
            <w:pPr>
              <w:pStyle w:val="TAC"/>
            </w:pPr>
            <w:r w:rsidRPr="00C42558">
              <w:t>n5</w:t>
            </w:r>
          </w:p>
        </w:tc>
        <w:tc>
          <w:tcPr>
            <w:tcW w:w="449" w:type="pct"/>
            <w:shd w:val="clear" w:color="auto" w:fill="auto"/>
            <w:noWrap/>
            <w:vAlign w:val="center"/>
          </w:tcPr>
          <w:p w:rsidR="00635572" w:rsidRPr="00706AC2" w:rsidRDefault="00635572" w:rsidP="00AB10E3">
            <w:pPr>
              <w:pStyle w:val="TAC"/>
            </w:pPr>
            <w:r w:rsidRPr="00C42558">
              <w:rPr>
                <w:rFonts w:cs="Arial"/>
                <w:lang w:eastAsia="ko-KR"/>
              </w:rPr>
              <w:t>838</w:t>
            </w:r>
          </w:p>
        </w:tc>
        <w:tc>
          <w:tcPr>
            <w:tcW w:w="392" w:type="pct"/>
            <w:shd w:val="clear" w:color="auto" w:fill="auto"/>
            <w:noWrap/>
            <w:vAlign w:val="center"/>
          </w:tcPr>
          <w:p w:rsidR="00635572" w:rsidRPr="00706AC2" w:rsidRDefault="00635572" w:rsidP="00AB10E3">
            <w:pPr>
              <w:pStyle w:val="TAC"/>
            </w:pPr>
            <w:r w:rsidRPr="00C42558">
              <w:rPr>
                <w:rFonts w:cs="Arial"/>
                <w:lang w:eastAsia="ko-KR"/>
              </w:rPr>
              <w:t>5</w:t>
            </w:r>
          </w:p>
        </w:tc>
        <w:tc>
          <w:tcPr>
            <w:tcW w:w="392" w:type="pct"/>
            <w:shd w:val="clear" w:color="auto" w:fill="auto"/>
            <w:noWrap/>
            <w:vAlign w:val="center"/>
          </w:tcPr>
          <w:p w:rsidR="00635572" w:rsidRPr="00706AC2" w:rsidRDefault="00635572" w:rsidP="00AB10E3">
            <w:pPr>
              <w:pStyle w:val="TAC"/>
            </w:pPr>
            <w:r w:rsidRPr="00C42558">
              <w:rPr>
                <w:rFonts w:cs="Arial"/>
                <w:lang w:eastAsia="ko-KR"/>
              </w:rPr>
              <w:t>25</w:t>
            </w:r>
          </w:p>
        </w:tc>
        <w:tc>
          <w:tcPr>
            <w:tcW w:w="450" w:type="pct"/>
            <w:shd w:val="clear" w:color="auto" w:fill="auto"/>
            <w:noWrap/>
            <w:vAlign w:val="center"/>
          </w:tcPr>
          <w:p w:rsidR="00635572" w:rsidRPr="00706AC2" w:rsidRDefault="00635572" w:rsidP="00AB10E3">
            <w:pPr>
              <w:pStyle w:val="TAC"/>
            </w:pPr>
            <w:r w:rsidRPr="00C42558">
              <w:rPr>
                <w:rFonts w:cs="Arial"/>
                <w:lang w:eastAsia="ko-KR"/>
              </w:rPr>
              <w:t>883</w:t>
            </w:r>
          </w:p>
        </w:tc>
        <w:tc>
          <w:tcPr>
            <w:tcW w:w="623" w:type="pct"/>
            <w:shd w:val="clear" w:color="auto" w:fill="auto"/>
            <w:noWrap/>
            <w:vAlign w:val="center"/>
          </w:tcPr>
          <w:p w:rsidR="00635572" w:rsidRPr="00706AC2" w:rsidRDefault="00635572" w:rsidP="00AB10E3">
            <w:pPr>
              <w:pStyle w:val="TAC"/>
            </w:pPr>
            <w:r w:rsidRPr="00C42558">
              <w:rPr>
                <w:rFonts w:cs="Arial"/>
                <w:lang w:eastAsia="ko-KR"/>
              </w:rPr>
              <w:t>30</w:t>
            </w:r>
          </w:p>
        </w:tc>
        <w:tc>
          <w:tcPr>
            <w:tcW w:w="425" w:type="pct"/>
            <w:shd w:val="clear" w:color="auto" w:fill="auto"/>
            <w:vAlign w:val="center"/>
          </w:tcPr>
          <w:p w:rsidR="00635572" w:rsidRPr="00706AC2" w:rsidRDefault="00635572" w:rsidP="00AB10E3">
            <w:pPr>
              <w:pStyle w:val="TAC"/>
            </w:pPr>
            <w:r w:rsidRPr="00C42558">
              <w:rPr>
                <w:rFonts w:hint="eastAsia"/>
              </w:rPr>
              <w:t>FDD</w:t>
            </w:r>
          </w:p>
        </w:tc>
        <w:tc>
          <w:tcPr>
            <w:tcW w:w="387" w:type="pct"/>
          </w:tcPr>
          <w:p w:rsidR="00635572" w:rsidRPr="00706AC2" w:rsidRDefault="00635572" w:rsidP="00AB10E3">
            <w:pPr>
              <w:pStyle w:val="TAC"/>
            </w:pPr>
            <w:r w:rsidRPr="00C42558">
              <w:rPr>
                <w:rFonts w:cs="Arial"/>
                <w:lang w:eastAsia="ko-KR"/>
              </w:rPr>
              <w:t>IMD2</w:t>
            </w:r>
            <w:r w:rsidRPr="00C42558">
              <w:rPr>
                <w:rFonts w:cs="Arial"/>
                <w:vertAlign w:val="superscript"/>
                <w:lang w:eastAsia="ko-KR"/>
              </w:rPr>
              <w:t>3</w:t>
            </w:r>
          </w:p>
        </w:tc>
        <w:tc>
          <w:tcPr>
            <w:tcW w:w="458" w:type="pct"/>
          </w:tcPr>
          <w:p w:rsidR="00635572" w:rsidRPr="00706AC2" w:rsidRDefault="00635572" w:rsidP="00AB10E3">
            <w:pPr>
              <w:pStyle w:val="TAC"/>
            </w:pP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706AC2" w:rsidRDefault="00635572" w:rsidP="00AB10E3">
            <w:pPr>
              <w:pStyle w:val="TAC"/>
            </w:pPr>
            <w:r w:rsidRPr="00C42558">
              <w:t>66</w:t>
            </w:r>
          </w:p>
        </w:tc>
        <w:tc>
          <w:tcPr>
            <w:tcW w:w="449" w:type="pct"/>
            <w:shd w:val="clear" w:color="auto" w:fill="auto"/>
            <w:noWrap/>
            <w:vAlign w:val="center"/>
          </w:tcPr>
          <w:p w:rsidR="00635572" w:rsidRPr="00706AC2" w:rsidRDefault="00635572" w:rsidP="00AB10E3">
            <w:pPr>
              <w:pStyle w:val="TAC"/>
            </w:pPr>
            <w:r w:rsidRPr="00C42558">
              <w:rPr>
                <w:rFonts w:cs="Arial"/>
                <w:lang w:eastAsia="ko-KR"/>
              </w:rPr>
              <w:t>1721</w:t>
            </w:r>
          </w:p>
        </w:tc>
        <w:tc>
          <w:tcPr>
            <w:tcW w:w="392" w:type="pct"/>
            <w:shd w:val="clear" w:color="auto" w:fill="auto"/>
            <w:noWrap/>
            <w:vAlign w:val="center"/>
          </w:tcPr>
          <w:p w:rsidR="00635572" w:rsidRPr="00706AC2" w:rsidRDefault="00635572" w:rsidP="00AB10E3">
            <w:pPr>
              <w:pStyle w:val="TAC"/>
            </w:pPr>
            <w:r w:rsidRPr="00C42558">
              <w:rPr>
                <w:rFonts w:cs="Arial"/>
                <w:lang w:eastAsia="ko-KR"/>
              </w:rPr>
              <w:t>5</w:t>
            </w:r>
          </w:p>
        </w:tc>
        <w:tc>
          <w:tcPr>
            <w:tcW w:w="392" w:type="pct"/>
            <w:shd w:val="clear" w:color="auto" w:fill="auto"/>
            <w:noWrap/>
            <w:vAlign w:val="center"/>
          </w:tcPr>
          <w:p w:rsidR="00635572" w:rsidRPr="00706AC2" w:rsidRDefault="00635572" w:rsidP="00AB10E3">
            <w:pPr>
              <w:pStyle w:val="TAC"/>
            </w:pPr>
            <w:r w:rsidRPr="00C42558">
              <w:rPr>
                <w:rFonts w:cs="Arial"/>
                <w:lang w:eastAsia="ko-KR"/>
              </w:rPr>
              <w:t>25</w:t>
            </w:r>
          </w:p>
        </w:tc>
        <w:tc>
          <w:tcPr>
            <w:tcW w:w="450" w:type="pct"/>
            <w:shd w:val="clear" w:color="auto" w:fill="auto"/>
            <w:noWrap/>
            <w:vAlign w:val="center"/>
          </w:tcPr>
          <w:p w:rsidR="00635572" w:rsidRPr="00706AC2" w:rsidRDefault="00635572" w:rsidP="00AB10E3">
            <w:pPr>
              <w:pStyle w:val="TAC"/>
            </w:pPr>
            <w:r w:rsidRPr="00C42558">
              <w:rPr>
                <w:rFonts w:cs="Arial"/>
                <w:lang w:eastAsia="ko-KR"/>
              </w:rPr>
              <w:t>2121</w:t>
            </w:r>
          </w:p>
        </w:tc>
        <w:tc>
          <w:tcPr>
            <w:tcW w:w="623" w:type="pct"/>
            <w:shd w:val="clear" w:color="auto" w:fill="auto"/>
            <w:noWrap/>
            <w:vAlign w:val="center"/>
          </w:tcPr>
          <w:p w:rsidR="00635572" w:rsidRPr="00706AC2" w:rsidRDefault="00635572" w:rsidP="00AB10E3">
            <w:pPr>
              <w:pStyle w:val="TAC"/>
            </w:pPr>
            <w:r w:rsidRPr="00C42558">
              <w:rPr>
                <w:rFonts w:cs="Arial"/>
                <w:lang w:eastAsia="ko-KR"/>
              </w:rPr>
              <w:t>N/A</w:t>
            </w:r>
          </w:p>
        </w:tc>
        <w:tc>
          <w:tcPr>
            <w:tcW w:w="425" w:type="pct"/>
            <w:shd w:val="clear" w:color="auto" w:fill="auto"/>
            <w:vAlign w:val="center"/>
          </w:tcPr>
          <w:p w:rsidR="00635572" w:rsidRPr="00706AC2" w:rsidRDefault="00635572" w:rsidP="00AB10E3">
            <w:pPr>
              <w:pStyle w:val="TAC"/>
            </w:pPr>
          </w:p>
        </w:tc>
        <w:tc>
          <w:tcPr>
            <w:tcW w:w="387" w:type="pct"/>
          </w:tcPr>
          <w:p w:rsidR="00635572" w:rsidRPr="00706AC2" w:rsidRDefault="00635572" w:rsidP="00AB10E3">
            <w:pPr>
              <w:pStyle w:val="TAC"/>
            </w:pPr>
            <w:r w:rsidRPr="00C42558">
              <w:rPr>
                <w:rFonts w:cs="Arial"/>
                <w:lang w:eastAsia="ja-JP"/>
              </w:rPr>
              <w:t>N/A</w:t>
            </w:r>
          </w:p>
        </w:tc>
        <w:tc>
          <w:tcPr>
            <w:tcW w:w="458" w:type="pct"/>
          </w:tcPr>
          <w:p w:rsidR="00635572" w:rsidRPr="00706AC2" w:rsidRDefault="00635572" w:rsidP="00AB10E3">
            <w:pPr>
              <w:pStyle w:val="TAC"/>
            </w:pPr>
          </w:p>
        </w:tc>
      </w:tr>
      <w:tr w:rsidR="00635572" w:rsidRPr="007E3289" w:rsidTr="00AB10E3">
        <w:trPr>
          <w:trHeight w:val="112"/>
          <w:jc w:val="center"/>
        </w:trPr>
        <w:tc>
          <w:tcPr>
            <w:tcW w:w="950" w:type="pct"/>
            <w:vMerge w:val="restart"/>
            <w:shd w:val="clear" w:color="auto" w:fill="auto"/>
            <w:vAlign w:val="center"/>
          </w:tcPr>
          <w:p w:rsidR="00635572" w:rsidRPr="00706AC2" w:rsidRDefault="00635572" w:rsidP="00AB10E3">
            <w:pPr>
              <w:pStyle w:val="TAC"/>
            </w:pPr>
            <w:r w:rsidRPr="00706AC2">
              <w:rPr>
                <w:rFonts w:cs="Arial"/>
                <w:lang w:eastAsia="ja-JP"/>
              </w:rPr>
              <w:t>DC_66A_n71A</w:t>
            </w:r>
          </w:p>
        </w:tc>
        <w:tc>
          <w:tcPr>
            <w:tcW w:w="475" w:type="pct"/>
            <w:shd w:val="clear" w:color="auto" w:fill="auto"/>
            <w:vAlign w:val="center"/>
          </w:tcPr>
          <w:p w:rsidR="00635572" w:rsidRPr="00F37C59" w:rsidRDefault="00635572" w:rsidP="00AB10E3">
            <w:pPr>
              <w:pStyle w:val="TAC"/>
            </w:pPr>
            <w:r w:rsidRPr="00706AC2">
              <w:rPr>
                <w:rFonts w:cs="Arial"/>
                <w:lang w:eastAsia="ja-JP"/>
              </w:rPr>
              <w:t>66</w:t>
            </w:r>
          </w:p>
        </w:tc>
        <w:tc>
          <w:tcPr>
            <w:tcW w:w="449" w:type="pct"/>
            <w:shd w:val="clear" w:color="auto" w:fill="auto"/>
            <w:noWrap/>
            <w:vAlign w:val="center"/>
          </w:tcPr>
          <w:p w:rsidR="00635572" w:rsidRPr="00C42558" w:rsidRDefault="00635572" w:rsidP="00AB10E3">
            <w:pPr>
              <w:pStyle w:val="TAC"/>
            </w:pPr>
            <w:r w:rsidRPr="00C42558">
              <w:rPr>
                <w:rFonts w:cs="Arial"/>
                <w:szCs w:val="18"/>
                <w:lang w:eastAsia="ko-KR"/>
              </w:rPr>
              <w:t>1750</w:t>
            </w:r>
          </w:p>
        </w:tc>
        <w:tc>
          <w:tcPr>
            <w:tcW w:w="392" w:type="pct"/>
            <w:shd w:val="clear" w:color="auto" w:fill="auto"/>
            <w:noWrap/>
            <w:vAlign w:val="center"/>
          </w:tcPr>
          <w:p w:rsidR="00635572" w:rsidRPr="00C42558" w:rsidRDefault="00635572" w:rsidP="00AB10E3">
            <w:pPr>
              <w:pStyle w:val="TAC"/>
            </w:pPr>
            <w:r w:rsidRPr="00C42558">
              <w:rPr>
                <w:rFonts w:cs="Arial"/>
                <w:szCs w:val="18"/>
                <w:lang w:eastAsia="ko-KR"/>
              </w:rPr>
              <w:t>5</w:t>
            </w:r>
          </w:p>
        </w:tc>
        <w:tc>
          <w:tcPr>
            <w:tcW w:w="392" w:type="pct"/>
            <w:shd w:val="clear" w:color="auto" w:fill="auto"/>
            <w:noWrap/>
            <w:vAlign w:val="center"/>
          </w:tcPr>
          <w:p w:rsidR="00635572" w:rsidRPr="00C42558" w:rsidRDefault="00635572" w:rsidP="00AB10E3">
            <w:pPr>
              <w:pStyle w:val="TAC"/>
            </w:pPr>
            <w:r w:rsidRPr="00C42558">
              <w:rPr>
                <w:rFonts w:cs="Arial"/>
                <w:szCs w:val="18"/>
                <w:lang w:eastAsia="ko-KR"/>
              </w:rPr>
              <w:t>25</w:t>
            </w:r>
          </w:p>
        </w:tc>
        <w:tc>
          <w:tcPr>
            <w:tcW w:w="450" w:type="pct"/>
            <w:shd w:val="clear" w:color="auto" w:fill="auto"/>
            <w:noWrap/>
            <w:vAlign w:val="center"/>
          </w:tcPr>
          <w:p w:rsidR="00635572" w:rsidRPr="00C42558" w:rsidRDefault="00635572" w:rsidP="00AB10E3">
            <w:pPr>
              <w:pStyle w:val="TAC"/>
            </w:pPr>
            <w:r w:rsidRPr="00C42558">
              <w:rPr>
                <w:rFonts w:cs="Arial"/>
                <w:szCs w:val="18"/>
                <w:lang w:eastAsia="ko-KR"/>
              </w:rPr>
              <w:t>2150</w:t>
            </w:r>
          </w:p>
        </w:tc>
        <w:tc>
          <w:tcPr>
            <w:tcW w:w="623" w:type="pct"/>
            <w:shd w:val="clear" w:color="auto" w:fill="auto"/>
            <w:noWrap/>
            <w:vAlign w:val="center"/>
          </w:tcPr>
          <w:p w:rsidR="00635572" w:rsidRPr="00C42558" w:rsidRDefault="00635572" w:rsidP="00AB10E3">
            <w:pPr>
              <w:pStyle w:val="TAC"/>
            </w:pPr>
            <w:r w:rsidRPr="00C42558">
              <w:rPr>
                <w:rFonts w:cs="Arial"/>
                <w:lang w:eastAsia="ja-JP"/>
              </w:rPr>
              <w:t>5</w:t>
            </w:r>
          </w:p>
        </w:tc>
        <w:tc>
          <w:tcPr>
            <w:tcW w:w="425" w:type="pct"/>
            <w:shd w:val="clear" w:color="auto" w:fill="auto"/>
            <w:vAlign w:val="center"/>
          </w:tcPr>
          <w:p w:rsidR="00635572" w:rsidRPr="00C42558" w:rsidRDefault="00635572" w:rsidP="00AB10E3">
            <w:pPr>
              <w:pStyle w:val="TAC"/>
            </w:pPr>
            <w:r w:rsidRPr="00C42558">
              <w:rPr>
                <w:rFonts w:cs="Arial"/>
                <w:lang w:eastAsia="ja-JP"/>
              </w:rPr>
              <w:t>FDD</w:t>
            </w:r>
          </w:p>
        </w:tc>
        <w:tc>
          <w:tcPr>
            <w:tcW w:w="387" w:type="pct"/>
            <w:vAlign w:val="center"/>
          </w:tcPr>
          <w:p w:rsidR="00635572" w:rsidRPr="00C42558" w:rsidRDefault="00635572" w:rsidP="00AB10E3">
            <w:pPr>
              <w:pStyle w:val="TAC"/>
            </w:pPr>
            <w:r w:rsidRPr="00C42558">
              <w:rPr>
                <w:rFonts w:cs="Arial"/>
                <w:lang w:eastAsia="ja-JP"/>
              </w:rPr>
              <w:t>IMD4</w:t>
            </w:r>
          </w:p>
        </w:tc>
        <w:tc>
          <w:tcPr>
            <w:tcW w:w="458" w:type="pct"/>
          </w:tcPr>
          <w:p w:rsidR="00635572" w:rsidRPr="00C42558" w:rsidRDefault="00635572" w:rsidP="00AB10E3">
            <w:pPr>
              <w:pStyle w:val="TAC"/>
            </w:pPr>
          </w:p>
        </w:tc>
      </w:tr>
      <w:tr w:rsidR="00635572" w:rsidRPr="007E3289" w:rsidTr="00AB10E3">
        <w:trPr>
          <w:trHeight w:val="112"/>
          <w:jc w:val="center"/>
        </w:trPr>
        <w:tc>
          <w:tcPr>
            <w:tcW w:w="950" w:type="pct"/>
            <w:vMerge/>
            <w:shd w:val="clear" w:color="auto" w:fill="auto"/>
            <w:vAlign w:val="center"/>
          </w:tcPr>
          <w:p w:rsidR="00635572" w:rsidRPr="00C42558" w:rsidRDefault="00635572" w:rsidP="00AB10E3">
            <w:pPr>
              <w:pStyle w:val="TAC"/>
            </w:pPr>
          </w:p>
        </w:tc>
        <w:tc>
          <w:tcPr>
            <w:tcW w:w="475" w:type="pct"/>
            <w:shd w:val="clear" w:color="auto" w:fill="auto"/>
            <w:vAlign w:val="center"/>
          </w:tcPr>
          <w:p w:rsidR="00635572" w:rsidRPr="00C42558" w:rsidRDefault="00635572" w:rsidP="00AB10E3">
            <w:pPr>
              <w:pStyle w:val="TAC"/>
            </w:pPr>
            <w:r w:rsidRPr="00C42558">
              <w:rPr>
                <w:rFonts w:cs="Arial"/>
                <w:lang w:eastAsia="ja-JP"/>
              </w:rPr>
              <w:t>n71</w:t>
            </w:r>
          </w:p>
        </w:tc>
        <w:tc>
          <w:tcPr>
            <w:tcW w:w="449" w:type="pct"/>
            <w:shd w:val="clear" w:color="auto" w:fill="auto"/>
            <w:noWrap/>
            <w:vAlign w:val="center"/>
          </w:tcPr>
          <w:p w:rsidR="00635572" w:rsidRPr="00C42558" w:rsidRDefault="00635572" w:rsidP="00AB10E3">
            <w:pPr>
              <w:pStyle w:val="TAC"/>
            </w:pPr>
            <w:r w:rsidRPr="00C42558">
              <w:rPr>
                <w:rFonts w:cs="Arial"/>
                <w:lang w:eastAsia="ja-JP"/>
              </w:rPr>
              <w:t>675</w:t>
            </w:r>
          </w:p>
        </w:tc>
        <w:tc>
          <w:tcPr>
            <w:tcW w:w="392" w:type="pct"/>
            <w:shd w:val="clear" w:color="auto" w:fill="auto"/>
            <w:noWrap/>
            <w:vAlign w:val="center"/>
          </w:tcPr>
          <w:p w:rsidR="00635572" w:rsidRPr="00C42558" w:rsidRDefault="00635572" w:rsidP="00AB10E3">
            <w:pPr>
              <w:pStyle w:val="TAC"/>
            </w:pPr>
            <w:r w:rsidRPr="00C42558">
              <w:rPr>
                <w:rFonts w:cs="Arial"/>
                <w:lang w:eastAsia="ja-JP"/>
              </w:rPr>
              <w:t>5</w:t>
            </w:r>
          </w:p>
        </w:tc>
        <w:tc>
          <w:tcPr>
            <w:tcW w:w="392" w:type="pct"/>
            <w:shd w:val="clear" w:color="auto" w:fill="auto"/>
            <w:noWrap/>
            <w:vAlign w:val="center"/>
          </w:tcPr>
          <w:p w:rsidR="00635572" w:rsidRPr="00C42558" w:rsidRDefault="00635572" w:rsidP="00AB10E3">
            <w:pPr>
              <w:pStyle w:val="TAC"/>
            </w:pPr>
            <w:r w:rsidRPr="00C42558">
              <w:rPr>
                <w:rFonts w:cs="Arial"/>
                <w:lang w:eastAsia="ja-JP"/>
              </w:rPr>
              <w:t>25</w:t>
            </w:r>
          </w:p>
        </w:tc>
        <w:tc>
          <w:tcPr>
            <w:tcW w:w="450" w:type="pct"/>
            <w:shd w:val="clear" w:color="auto" w:fill="auto"/>
            <w:noWrap/>
            <w:vAlign w:val="center"/>
          </w:tcPr>
          <w:p w:rsidR="00635572" w:rsidRPr="00C42558" w:rsidRDefault="00635572" w:rsidP="00AB10E3">
            <w:pPr>
              <w:pStyle w:val="TAC"/>
            </w:pPr>
            <w:r w:rsidRPr="00C42558">
              <w:rPr>
                <w:rFonts w:cs="Arial"/>
              </w:rPr>
              <w:t>629</w:t>
            </w:r>
          </w:p>
        </w:tc>
        <w:tc>
          <w:tcPr>
            <w:tcW w:w="623" w:type="pct"/>
            <w:shd w:val="clear" w:color="auto" w:fill="auto"/>
            <w:noWrap/>
            <w:vAlign w:val="center"/>
          </w:tcPr>
          <w:p w:rsidR="00635572" w:rsidRPr="00C42558" w:rsidRDefault="00635572" w:rsidP="00AB10E3">
            <w:pPr>
              <w:pStyle w:val="TAC"/>
            </w:pPr>
            <w:r w:rsidRPr="00C42558">
              <w:rPr>
                <w:rFonts w:cs="Arial"/>
                <w:lang w:eastAsia="ja-JP"/>
              </w:rPr>
              <w:t>N/A</w:t>
            </w:r>
          </w:p>
        </w:tc>
        <w:tc>
          <w:tcPr>
            <w:tcW w:w="425" w:type="pct"/>
            <w:shd w:val="clear" w:color="auto" w:fill="auto"/>
            <w:vAlign w:val="center"/>
          </w:tcPr>
          <w:p w:rsidR="00635572" w:rsidRPr="00C42558" w:rsidRDefault="00635572" w:rsidP="00AB10E3">
            <w:pPr>
              <w:pStyle w:val="TAC"/>
            </w:pPr>
          </w:p>
        </w:tc>
        <w:tc>
          <w:tcPr>
            <w:tcW w:w="387" w:type="pct"/>
            <w:vAlign w:val="center"/>
          </w:tcPr>
          <w:p w:rsidR="00635572" w:rsidRPr="00C42558" w:rsidRDefault="00635572" w:rsidP="00AB10E3">
            <w:pPr>
              <w:pStyle w:val="TAC"/>
            </w:pPr>
            <w:r w:rsidRPr="00C42558">
              <w:rPr>
                <w:rFonts w:cs="Arial"/>
                <w:lang w:eastAsia="ja-JP"/>
              </w:rPr>
              <w:t>N/A</w:t>
            </w: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val="restart"/>
            <w:shd w:val="clear" w:color="auto" w:fill="auto"/>
            <w:vAlign w:val="center"/>
          </w:tcPr>
          <w:p w:rsidR="00635572" w:rsidRPr="00C42558" w:rsidRDefault="00635572" w:rsidP="00AB10E3">
            <w:pPr>
              <w:pStyle w:val="TAC"/>
              <w:rPr>
                <w:rFonts w:eastAsia="MS Mincho"/>
              </w:rPr>
            </w:pPr>
            <w:r w:rsidRPr="00706AC2">
              <w:rPr>
                <w:rFonts w:eastAsia="MS Mincho"/>
              </w:rPr>
              <w:t>DC_</w:t>
            </w:r>
            <w:r w:rsidRPr="00706AC2">
              <w:rPr>
                <w:rFonts w:eastAsia="MS Mincho" w:hint="eastAsia"/>
              </w:rPr>
              <w:t>66A</w:t>
            </w:r>
            <w:r w:rsidRPr="00F37C59">
              <w:rPr>
                <w:rFonts w:eastAsia="MS Mincho"/>
              </w:rPr>
              <w:t>_n7</w:t>
            </w:r>
            <w:r w:rsidRPr="00C42558">
              <w:rPr>
                <w:rFonts w:eastAsia="MS Mincho" w:hint="eastAsia"/>
              </w:rPr>
              <w:t>8A</w:t>
            </w:r>
          </w:p>
        </w:tc>
        <w:tc>
          <w:tcPr>
            <w:tcW w:w="475" w:type="pct"/>
            <w:vMerge w:val="restart"/>
            <w:shd w:val="clear" w:color="auto" w:fill="auto"/>
            <w:vAlign w:val="center"/>
          </w:tcPr>
          <w:p w:rsidR="00635572" w:rsidRPr="00706AC2" w:rsidRDefault="00635572" w:rsidP="00AB10E3">
            <w:pPr>
              <w:pStyle w:val="TAC"/>
            </w:pPr>
            <w:r w:rsidRPr="00C42558">
              <w:rPr>
                <w:rFonts w:cs="Arial" w:hint="eastAsia"/>
                <w:lang w:eastAsia="ja-JP"/>
              </w:rPr>
              <w:t>66</w:t>
            </w:r>
          </w:p>
        </w:tc>
        <w:tc>
          <w:tcPr>
            <w:tcW w:w="449" w:type="pct"/>
            <w:vMerge w:val="restart"/>
            <w:shd w:val="clear" w:color="auto" w:fill="auto"/>
            <w:noWrap/>
            <w:vAlign w:val="center"/>
          </w:tcPr>
          <w:p w:rsidR="00635572" w:rsidRPr="00706AC2" w:rsidRDefault="00635572" w:rsidP="00AB10E3">
            <w:pPr>
              <w:pStyle w:val="TAC"/>
            </w:pPr>
            <w:r w:rsidRPr="00C42558">
              <w:rPr>
                <w:rFonts w:cs="Arial" w:hint="eastAsia"/>
                <w:lang w:eastAsia="ja-JP"/>
              </w:rPr>
              <w:t>1740</w:t>
            </w:r>
          </w:p>
        </w:tc>
        <w:tc>
          <w:tcPr>
            <w:tcW w:w="392" w:type="pct"/>
            <w:vMerge w:val="restart"/>
            <w:shd w:val="clear" w:color="auto" w:fill="auto"/>
            <w:noWrap/>
            <w:vAlign w:val="center"/>
          </w:tcPr>
          <w:p w:rsidR="00635572" w:rsidRPr="00706AC2" w:rsidRDefault="00635572" w:rsidP="00AB10E3">
            <w:pPr>
              <w:pStyle w:val="TAC"/>
            </w:pPr>
            <w:r w:rsidRPr="00C42558">
              <w:rPr>
                <w:rFonts w:cs="Arial"/>
              </w:rPr>
              <w:t>5</w:t>
            </w:r>
          </w:p>
        </w:tc>
        <w:tc>
          <w:tcPr>
            <w:tcW w:w="392" w:type="pct"/>
            <w:vMerge w:val="restart"/>
            <w:shd w:val="clear" w:color="auto" w:fill="auto"/>
            <w:noWrap/>
            <w:vAlign w:val="center"/>
          </w:tcPr>
          <w:p w:rsidR="00635572" w:rsidRPr="00706AC2" w:rsidRDefault="00635572" w:rsidP="00AB10E3">
            <w:pPr>
              <w:pStyle w:val="TAC"/>
            </w:pPr>
            <w:r w:rsidRPr="00C42558">
              <w:rPr>
                <w:rFonts w:cs="Arial"/>
              </w:rPr>
              <w:t>25</w:t>
            </w:r>
          </w:p>
        </w:tc>
        <w:tc>
          <w:tcPr>
            <w:tcW w:w="450" w:type="pct"/>
            <w:vMerge w:val="restart"/>
            <w:shd w:val="clear" w:color="auto" w:fill="auto"/>
            <w:noWrap/>
            <w:vAlign w:val="center"/>
          </w:tcPr>
          <w:p w:rsidR="00635572" w:rsidRPr="00706AC2" w:rsidRDefault="00635572" w:rsidP="00AB10E3">
            <w:pPr>
              <w:pStyle w:val="TAC"/>
            </w:pPr>
            <w:r w:rsidRPr="00C42558">
              <w:rPr>
                <w:rFonts w:cs="Arial" w:hint="eastAsia"/>
                <w:lang w:eastAsia="ja-JP"/>
              </w:rPr>
              <w:t>1835</w:t>
            </w:r>
          </w:p>
        </w:tc>
        <w:tc>
          <w:tcPr>
            <w:tcW w:w="623" w:type="pct"/>
            <w:shd w:val="clear" w:color="auto" w:fill="auto"/>
            <w:noWrap/>
            <w:vAlign w:val="center"/>
          </w:tcPr>
          <w:p w:rsidR="00635572" w:rsidRPr="00706AC2" w:rsidRDefault="00635572" w:rsidP="00AB10E3">
            <w:pPr>
              <w:pStyle w:val="TAC"/>
              <w:rPr>
                <w:rFonts w:eastAsia="MS Mincho"/>
              </w:rPr>
            </w:pPr>
            <w:r w:rsidRPr="00C42558">
              <w:rPr>
                <w:rFonts w:eastAsia="MS Mincho" w:cs="Arial"/>
                <w:lang w:eastAsia="ja-JP"/>
              </w:rPr>
              <w:t>26</w:t>
            </w:r>
          </w:p>
        </w:tc>
        <w:tc>
          <w:tcPr>
            <w:tcW w:w="425" w:type="pct"/>
            <w:vMerge w:val="restart"/>
            <w:shd w:val="clear" w:color="auto" w:fill="auto"/>
            <w:vAlign w:val="center"/>
          </w:tcPr>
          <w:p w:rsidR="00635572" w:rsidRPr="00706AC2" w:rsidRDefault="00635572" w:rsidP="00AB10E3">
            <w:pPr>
              <w:pStyle w:val="TAC"/>
            </w:pPr>
            <w:r w:rsidRPr="00C42558">
              <w:rPr>
                <w:rFonts w:cs="Arial"/>
              </w:rPr>
              <w:t>FDD</w:t>
            </w:r>
          </w:p>
        </w:tc>
        <w:tc>
          <w:tcPr>
            <w:tcW w:w="387" w:type="pct"/>
            <w:vMerge w:val="restart"/>
          </w:tcPr>
          <w:p w:rsidR="00635572" w:rsidRPr="00706AC2" w:rsidRDefault="00635572" w:rsidP="00AB10E3">
            <w:pPr>
              <w:pStyle w:val="TAC"/>
            </w:pPr>
            <w:r w:rsidRPr="00C42558">
              <w:rPr>
                <w:rFonts w:cs="Arial"/>
              </w:rPr>
              <w:t>IMD2</w:t>
            </w:r>
            <w:r w:rsidRPr="00C42558">
              <w:rPr>
                <w:rFonts w:cs="Arial"/>
                <w:vertAlign w:val="superscript"/>
              </w:rPr>
              <w:t>3</w:t>
            </w:r>
          </w:p>
        </w:tc>
        <w:tc>
          <w:tcPr>
            <w:tcW w:w="458" w:type="pct"/>
          </w:tcPr>
          <w:p w:rsidR="00635572" w:rsidRPr="00706AC2"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vMerge/>
            <w:shd w:val="clear" w:color="auto" w:fill="auto"/>
            <w:vAlign w:val="center"/>
          </w:tcPr>
          <w:p w:rsidR="00635572" w:rsidRPr="00C42558" w:rsidRDefault="00635572" w:rsidP="00AB10E3">
            <w:pPr>
              <w:pStyle w:val="TAC"/>
            </w:pPr>
          </w:p>
        </w:tc>
        <w:tc>
          <w:tcPr>
            <w:tcW w:w="449"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450" w:type="pct"/>
            <w:vMerge/>
            <w:shd w:val="clear" w:color="auto" w:fill="auto"/>
            <w:noWrap/>
            <w:vAlign w:val="center"/>
          </w:tcPr>
          <w:p w:rsidR="00635572" w:rsidRPr="00C42558" w:rsidRDefault="00635572" w:rsidP="00AB10E3">
            <w:pPr>
              <w:pStyle w:val="TAC"/>
            </w:pPr>
          </w:p>
        </w:tc>
        <w:tc>
          <w:tcPr>
            <w:tcW w:w="623" w:type="pct"/>
            <w:shd w:val="clear" w:color="auto" w:fill="auto"/>
            <w:noWrap/>
            <w:vAlign w:val="center"/>
          </w:tcPr>
          <w:p w:rsidR="00635572" w:rsidRPr="00706AC2" w:rsidRDefault="00635572" w:rsidP="00AB10E3">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635572" w:rsidRPr="00C42558" w:rsidRDefault="00635572" w:rsidP="00AB10E3">
            <w:pPr>
              <w:pStyle w:val="TAC"/>
            </w:pPr>
          </w:p>
        </w:tc>
        <w:tc>
          <w:tcPr>
            <w:tcW w:w="387" w:type="pct"/>
            <w:vMerge/>
          </w:tcPr>
          <w:p w:rsidR="00635572" w:rsidRPr="00C42558" w:rsidRDefault="00635572" w:rsidP="00AB10E3">
            <w:pPr>
              <w:pStyle w:val="TAC"/>
            </w:pP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706AC2" w:rsidRDefault="00635572" w:rsidP="00AB10E3">
            <w:pPr>
              <w:pStyle w:val="TAC"/>
            </w:pPr>
            <w:r w:rsidRPr="00C42558">
              <w:rPr>
                <w:rFonts w:eastAsia="MS Mincho" w:cs="Arial" w:hint="eastAsia"/>
                <w:lang w:eastAsia="ja-JP"/>
              </w:rPr>
              <w:t>n78</w:t>
            </w:r>
          </w:p>
        </w:tc>
        <w:tc>
          <w:tcPr>
            <w:tcW w:w="449" w:type="pct"/>
            <w:shd w:val="clear" w:color="auto" w:fill="auto"/>
            <w:noWrap/>
            <w:vAlign w:val="center"/>
          </w:tcPr>
          <w:p w:rsidR="00635572" w:rsidRPr="00706AC2" w:rsidRDefault="00635572" w:rsidP="00AB10E3">
            <w:pPr>
              <w:pStyle w:val="TAC"/>
            </w:pPr>
            <w:r w:rsidRPr="00C42558">
              <w:rPr>
                <w:rFonts w:cs="Arial" w:hint="eastAsia"/>
                <w:lang w:eastAsia="ja-JP"/>
              </w:rPr>
              <w:t>3575</w:t>
            </w:r>
          </w:p>
        </w:tc>
        <w:tc>
          <w:tcPr>
            <w:tcW w:w="392" w:type="pct"/>
            <w:shd w:val="clear" w:color="auto" w:fill="auto"/>
            <w:noWrap/>
            <w:vAlign w:val="center"/>
          </w:tcPr>
          <w:p w:rsidR="00635572" w:rsidRPr="00706AC2" w:rsidRDefault="00635572" w:rsidP="00AB10E3">
            <w:pPr>
              <w:pStyle w:val="TAC"/>
            </w:pPr>
            <w:r w:rsidRPr="00C42558">
              <w:rPr>
                <w:rFonts w:eastAsia="MS Mincho" w:cs="Arial" w:hint="eastAsia"/>
                <w:lang w:eastAsia="ja-JP"/>
              </w:rPr>
              <w:t>10</w:t>
            </w:r>
          </w:p>
        </w:tc>
        <w:tc>
          <w:tcPr>
            <w:tcW w:w="392" w:type="pct"/>
            <w:shd w:val="clear" w:color="auto" w:fill="auto"/>
            <w:noWrap/>
            <w:vAlign w:val="center"/>
          </w:tcPr>
          <w:p w:rsidR="00635572" w:rsidRPr="00706AC2" w:rsidRDefault="00635572" w:rsidP="00AB10E3">
            <w:pPr>
              <w:pStyle w:val="TAC"/>
            </w:pPr>
            <w:r w:rsidRPr="00C42558">
              <w:rPr>
                <w:rFonts w:cs="Arial"/>
              </w:rPr>
              <w:t>25</w:t>
            </w:r>
          </w:p>
        </w:tc>
        <w:tc>
          <w:tcPr>
            <w:tcW w:w="450" w:type="pct"/>
            <w:shd w:val="clear" w:color="auto" w:fill="auto"/>
            <w:noWrap/>
            <w:vAlign w:val="center"/>
          </w:tcPr>
          <w:p w:rsidR="00635572" w:rsidRPr="00706AC2" w:rsidRDefault="00635572" w:rsidP="00AB10E3">
            <w:pPr>
              <w:pStyle w:val="TAC"/>
            </w:pPr>
            <w:r w:rsidRPr="00C42558">
              <w:rPr>
                <w:rFonts w:cs="Arial" w:hint="eastAsia"/>
                <w:lang w:eastAsia="ja-JP"/>
              </w:rPr>
              <w:t>3575</w:t>
            </w:r>
          </w:p>
        </w:tc>
        <w:tc>
          <w:tcPr>
            <w:tcW w:w="623" w:type="pct"/>
            <w:shd w:val="clear" w:color="auto" w:fill="auto"/>
            <w:noWrap/>
            <w:vAlign w:val="center"/>
          </w:tcPr>
          <w:p w:rsidR="00635572" w:rsidRPr="00706AC2" w:rsidRDefault="00635572" w:rsidP="00AB10E3">
            <w:pPr>
              <w:pStyle w:val="TAC"/>
              <w:rPr>
                <w:rFonts w:eastAsia="MS Mincho"/>
              </w:rPr>
            </w:pPr>
            <w:r w:rsidRPr="00C42558">
              <w:rPr>
                <w:rFonts w:cs="Arial" w:hint="eastAsia"/>
                <w:lang w:eastAsia="ja-JP"/>
              </w:rPr>
              <w:t>N/A</w:t>
            </w:r>
          </w:p>
        </w:tc>
        <w:tc>
          <w:tcPr>
            <w:tcW w:w="425" w:type="pct"/>
            <w:shd w:val="clear" w:color="auto" w:fill="auto"/>
            <w:vAlign w:val="center"/>
          </w:tcPr>
          <w:p w:rsidR="00635572" w:rsidRPr="00706AC2" w:rsidRDefault="00635572" w:rsidP="00AB10E3">
            <w:pPr>
              <w:pStyle w:val="TAC"/>
            </w:pPr>
            <w:r w:rsidRPr="00C42558">
              <w:rPr>
                <w:rFonts w:cs="Arial" w:hint="eastAsia"/>
                <w:lang w:eastAsia="ja-JP"/>
              </w:rPr>
              <w:t>TDD</w:t>
            </w:r>
          </w:p>
        </w:tc>
        <w:tc>
          <w:tcPr>
            <w:tcW w:w="387" w:type="pct"/>
          </w:tcPr>
          <w:p w:rsidR="00635572" w:rsidRPr="00706AC2" w:rsidRDefault="00635572" w:rsidP="00AB10E3">
            <w:pPr>
              <w:pStyle w:val="TAC"/>
            </w:pPr>
            <w:r w:rsidRPr="00C42558">
              <w:rPr>
                <w:rFonts w:cs="Arial"/>
                <w:lang w:eastAsia="ja-JP"/>
              </w:rPr>
              <w:t>N/A</w:t>
            </w:r>
          </w:p>
        </w:tc>
        <w:tc>
          <w:tcPr>
            <w:tcW w:w="458" w:type="pct"/>
          </w:tcPr>
          <w:p w:rsidR="00635572" w:rsidRPr="00706AC2"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vMerge w:val="restart"/>
            <w:shd w:val="clear" w:color="auto" w:fill="auto"/>
            <w:vAlign w:val="center"/>
          </w:tcPr>
          <w:p w:rsidR="00635572" w:rsidRPr="00706AC2" w:rsidRDefault="00635572" w:rsidP="00AB10E3">
            <w:pPr>
              <w:pStyle w:val="TAC"/>
            </w:pPr>
            <w:r w:rsidRPr="00C42558">
              <w:rPr>
                <w:rFonts w:cs="Arial" w:hint="eastAsia"/>
                <w:lang w:eastAsia="ja-JP"/>
              </w:rPr>
              <w:t>66</w:t>
            </w:r>
          </w:p>
        </w:tc>
        <w:tc>
          <w:tcPr>
            <w:tcW w:w="449" w:type="pct"/>
            <w:vMerge w:val="restart"/>
            <w:shd w:val="clear" w:color="auto" w:fill="auto"/>
            <w:noWrap/>
            <w:vAlign w:val="center"/>
          </w:tcPr>
          <w:p w:rsidR="00635572" w:rsidRPr="00706AC2" w:rsidRDefault="00635572" w:rsidP="00AB10E3">
            <w:pPr>
              <w:pStyle w:val="TAC"/>
            </w:pPr>
            <w:r w:rsidRPr="00C42558">
              <w:rPr>
                <w:rFonts w:cs="Arial" w:hint="eastAsia"/>
                <w:lang w:eastAsia="ja-JP"/>
              </w:rPr>
              <w:t>1765</w:t>
            </w:r>
          </w:p>
        </w:tc>
        <w:tc>
          <w:tcPr>
            <w:tcW w:w="392" w:type="pct"/>
            <w:vMerge w:val="restart"/>
            <w:shd w:val="clear" w:color="auto" w:fill="auto"/>
            <w:noWrap/>
            <w:vAlign w:val="center"/>
          </w:tcPr>
          <w:p w:rsidR="00635572" w:rsidRPr="00706AC2" w:rsidRDefault="00635572" w:rsidP="00AB10E3">
            <w:pPr>
              <w:pStyle w:val="TAC"/>
            </w:pPr>
            <w:r w:rsidRPr="00C42558">
              <w:rPr>
                <w:rFonts w:cs="Arial"/>
              </w:rPr>
              <w:t>5</w:t>
            </w:r>
          </w:p>
        </w:tc>
        <w:tc>
          <w:tcPr>
            <w:tcW w:w="392" w:type="pct"/>
            <w:vMerge w:val="restart"/>
            <w:shd w:val="clear" w:color="auto" w:fill="auto"/>
            <w:noWrap/>
            <w:vAlign w:val="center"/>
          </w:tcPr>
          <w:p w:rsidR="00635572" w:rsidRPr="00706AC2" w:rsidRDefault="00635572" w:rsidP="00AB10E3">
            <w:pPr>
              <w:pStyle w:val="TAC"/>
            </w:pPr>
            <w:r w:rsidRPr="00C42558">
              <w:rPr>
                <w:rFonts w:cs="Arial"/>
              </w:rPr>
              <w:t>25</w:t>
            </w:r>
          </w:p>
        </w:tc>
        <w:tc>
          <w:tcPr>
            <w:tcW w:w="450" w:type="pct"/>
            <w:vMerge w:val="restart"/>
            <w:shd w:val="clear" w:color="auto" w:fill="auto"/>
            <w:noWrap/>
            <w:vAlign w:val="center"/>
          </w:tcPr>
          <w:p w:rsidR="00635572" w:rsidRPr="00706AC2" w:rsidRDefault="00635572" w:rsidP="00AB10E3">
            <w:pPr>
              <w:pStyle w:val="TAC"/>
            </w:pPr>
            <w:r w:rsidRPr="00C42558">
              <w:rPr>
                <w:rFonts w:cs="Arial" w:hint="eastAsia"/>
                <w:lang w:eastAsia="ja-JP"/>
              </w:rPr>
              <w:t>1860</w:t>
            </w:r>
          </w:p>
        </w:tc>
        <w:tc>
          <w:tcPr>
            <w:tcW w:w="623" w:type="pct"/>
            <w:shd w:val="clear" w:color="auto" w:fill="auto"/>
            <w:noWrap/>
            <w:vAlign w:val="center"/>
          </w:tcPr>
          <w:p w:rsidR="00635572" w:rsidRPr="00706AC2" w:rsidRDefault="00635572" w:rsidP="00AB10E3">
            <w:pPr>
              <w:pStyle w:val="TAC"/>
              <w:rPr>
                <w:rFonts w:eastAsia="MS Mincho"/>
              </w:rPr>
            </w:pPr>
            <w:r w:rsidRPr="00C42558">
              <w:rPr>
                <w:rFonts w:eastAsia="MS Mincho" w:cs="Arial"/>
                <w:lang w:eastAsia="ja-JP"/>
              </w:rPr>
              <w:t>8.0</w:t>
            </w:r>
          </w:p>
        </w:tc>
        <w:tc>
          <w:tcPr>
            <w:tcW w:w="425" w:type="pct"/>
            <w:vMerge w:val="restart"/>
            <w:shd w:val="clear" w:color="auto" w:fill="auto"/>
            <w:vAlign w:val="center"/>
          </w:tcPr>
          <w:p w:rsidR="00635572" w:rsidRPr="00706AC2" w:rsidRDefault="00635572" w:rsidP="00AB10E3">
            <w:pPr>
              <w:pStyle w:val="TAC"/>
            </w:pPr>
            <w:r w:rsidRPr="00C42558">
              <w:rPr>
                <w:rFonts w:cs="Arial"/>
              </w:rPr>
              <w:t>FDD</w:t>
            </w:r>
          </w:p>
        </w:tc>
        <w:tc>
          <w:tcPr>
            <w:tcW w:w="387" w:type="pct"/>
            <w:vMerge w:val="restart"/>
          </w:tcPr>
          <w:p w:rsidR="00635572" w:rsidRPr="00706AC2" w:rsidRDefault="00635572" w:rsidP="00AB10E3">
            <w:pPr>
              <w:pStyle w:val="TAC"/>
            </w:pPr>
            <w:r w:rsidRPr="00C42558">
              <w:rPr>
                <w:rFonts w:cs="Arial"/>
              </w:rPr>
              <w:t>IMD4</w:t>
            </w:r>
            <w:r w:rsidRPr="00C42558">
              <w:rPr>
                <w:rFonts w:cs="Arial"/>
                <w:vertAlign w:val="superscript"/>
              </w:rPr>
              <w:t>3</w:t>
            </w:r>
          </w:p>
        </w:tc>
        <w:tc>
          <w:tcPr>
            <w:tcW w:w="458" w:type="pct"/>
          </w:tcPr>
          <w:p w:rsidR="00635572" w:rsidRPr="00706AC2"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vMerge/>
            <w:shd w:val="clear" w:color="auto" w:fill="auto"/>
            <w:vAlign w:val="center"/>
          </w:tcPr>
          <w:p w:rsidR="00635572" w:rsidRPr="00C42558" w:rsidRDefault="00635572" w:rsidP="00AB10E3">
            <w:pPr>
              <w:pStyle w:val="TAC"/>
            </w:pPr>
          </w:p>
        </w:tc>
        <w:tc>
          <w:tcPr>
            <w:tcW w:w="449"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392" w:type="pct"/>
            <w:vMerge/>
            <w:shd w:val="clear" w:color="auto" w:fill="auto"/>
            <w:noWrap/>
            <w:vAlign w:val="center"/>
          </w:tcPr>
          <w:p w:rsidR="00635572" w:rsidRPr="00C42558" w:rsidRDefault="00635572" w:rsidP="00AB10E3">
            <w:pPr>
              <w:pStyle w:val="TAC"/>
            </w:pPr>
          </w:p>
        </w:tc>
        <w:tc>
          <w:tcPr>
            <w:tcW w:w="450" w:type="pct"/>
            <w:vMerge/>
            <w:shd w:val="clear" w:color="auto" w:fill="auto"/>
            <w:noWrap/>
            <w:vAlign w:val="center"/>
          </w:tcPr>
          <w:p w:rsidR="00635572" w:rsidRPr="00C42558" w:rsidRDefault="00635572" w:rsidP="00AB10E3">
            <w:pPr>
              <w:pStyle w:val="TAC"/>
            </w:pPr>
          </w:p>
        </w:tc>
        <w:tc>
          <w:tcPr>
            <w:tcW w:w="623" w:type="pct"/>
            <w:shd w:val="clear" w:color="auto" w:fill="auto"/>
            <w:noWrap/>
            <w:vAlign w:val="center"/>
          </w:tcPr>
          <w:p w:rsidR="00635572" w:rsidRPr="00706AC2" w:rsidRDefault="00635572" w:rsidP="00AB10E3">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635572" w:rsidRPr="00C42558" w:rsidRDefault="00635572" w:rsidP="00AB10E3">
            <w:pPr>
              <w:pStyle w:val="TAC"/>
            </w:pPr>
          </w:p>
        </w:tc>
        <w:tc>
          <w:tcPr>
            <w:tcW w:w="387" w:type="pct"/>
            <w:vMerge/>
          </w:tcPr>
          <w:p w:rsidR="00635572" w:rsidRPr="00C42558" w:rsidRDefault="00635572" w:rsidP="00AB10E3">
            <w:pPr>
              <w:pStyle w:val="TAC"/>
            </w:pPr>
          </w:p>
        </w:tc>
        <w:tc>
          <w:tcPr>
            <w:tcW w:w="458" w:type="pct"/>
          </w:tcPr>
          <w:p w:rsidR="00635572" w:rsidRPr="00C42558" w:rsidRDefault="00635572" w:rsidP="00AB10E3">
            <w:pPr>
              <w:pStyle w:val="TAC"/>
            </w:pPr>
          </w:p>
        </w:tc>
      </w:tr>
      <w:tr w:rsidR="00635572" w:rsidRPr="007E3289" w:rsidTr="00AB10E3">
        <w:trPr>
          <w:trHeight w:val="113"/>
          <w:jc w:val="center"/>
        </w:trPr>
        <w:tc>
          <w:tcPr>
            <w:tcW w:w="950" w:type="pct"/>
            <w:vMerge/>
            <w:shd w:val="clear" w:color="auto" w:fill="auto"/>
            <w:vAlign w:val="center"/>
          </w:tcPr>
          <w:p w:rsidR="00635572" w:rsidRPr="00C42558" w:rsidRDefault="00635572" w:rsidP="00AB10E3">
            <w:pPr>
              <w:pStyle w:val="TAC"/>
              <w:rPr>
                <w:rFonts w:eastAsia="MS Mincho"/>
              </w:rPr>
            </w:pPr>
          </w:p>
        </w:tc>
        <w:tc>
          <w:tcPr>
            <w:tcW w:w="475" w:type="pct"/>
            <w:shd w:val="clear" w:color="auto" w:fill="auto"/>
            <w:vAlign w:val="center"/>
          </w:tcPr>
          <w:p w:rsidR="00635572" w:rsidRPr="00706AC2" w:rsidRDefault="00635572" w:rsidP="00AB10E3">
            <w:pPr>
              <w:pStyle w:val="TAC"/>
            </w:pPr>
            <w:r w:rsidRPr="00C42558">
              <w:rPr>
                <w:rFonts w:eastAsia="MS Mincho" w:cs="Arial" w:hint="eastAsia"/>
                <w:lang w:eastAsia="ja-JP"/>
              </w:rPr>
              <w:t>n78</w:t>
            </w:r>
          </w:p>
        </w:tc>
        <w:tc>
          <w:tcPr>
            <w:tcW w:w="449" w:type="pct"/>
            <w:shd w:val="clear" w:color="auto" w:fill="auto"/>
            <w:noWrap/>
            <w:vAlign w:val="center"/>
          </w:tcPr>
          <w:p w:rsidR="00635572" w:rsidRPr="00706AC2" w:rsidRDefault="00635572" w:rsidP="00AB10E3">
            <w:pPr>
              <w:pStyle w:val="TAC"/>
            </w:pPr>
            <w:r w:rsidRPr="00C42558">
              <w:rPr>
                <w:rFonts w:cs="Arial" w:hint="eastAsia"/>
                <w:lang w:eastAsia="ja-JP"/>
              </w:rPr>
              <w:t>3435</w:t>
            </w:r>
          </w:p>
        </w:tc>
        <w:tc>
          <w:tcPr>
            <w:tcW w:w="392" w:type="pct"/>
            <w:shd w:val="clear" w:color="auto" w:fill="auto"/>
            <w:noWrap/>
            <w:vAlign w:val="center"/>
          </w:tcPr>
          <w:p w:rsidR="00635572" w:rsidRPr="00706AC2" w:rsidRDefault="00635572" w:rsidP="00AB10E3">
            <w:pPr>
              <w:pStyle w:val="TAC"/>
            </w:pPr>
            <w:r w:rsidRPr="00C42558">
              <w:rPr>
                <w:rFonts w:eastAsia="MS Mincho" w:cs="Arial" w:hint="eastAsia"/>
                <w:lang w:eastAsia="ja-JP"/>
              </w:rPr>
              <w:t>10</w:t>
            </w:r>
          </w:p>
        </w:tc>
        <w:tc>
          <w:tcPr>
            <w:tcW w:w="392" w:type="pct"/>
            <w:shd w:val="clear" w:color="auto" w:fill="auto"/>
            <w:noWrap/>
            <w:vAlign w:val="center"/>
          </w:tcPr>
          <w:p w:rsidR="00635572" w:rsidRPr="00706AC2" w:rsidRDefault="00635572" w:rsidP="00AB10E3">
            <w:pPr>
              <w:pStyle w:val="TAC"/>
            </w:pPr>
            <w:r w:rsidRPr="00C42558">
              <w:rPr>
                <w:rFonts w:cs="Arial"/>
              </w:rPr>
              <w:t>25</w:t>
            </w:r>
          </w:p>
        </w:tc>
        <w:tc>
          <w:tcPr>
            <w:tcW w:w="450" w:type="pct"/>
            <w:shd w:val="clear" w:color="auto" w:fill="auto"/>
            <w:noWrap/>
            <w:vAlign w:val="center"/>
          </w:tcPr>
          <w:p w:rsidR="00635572" w:rsidRPr="00706AC2" w:rsidRDefault="00635572" w:rsidP="00AB10E3">
            <w:pPr>
              <w:pStyle w:val="TAC"/>
            </w:pPr>
            <w:r w:rsidRPr="00C42558">
              <w:rPr>
                <w:rFonts w:cs="Arial" w:hint="eastAsia"/>
                <w:lang w:eastAsia="ja-JP"/>
              </w:rPr>
              <w:t>3435</w:t>
            </w:r>
          </w:p>
        </w:tc>
        <w:tc>
          <w:tcPr>
            <w:tcW w:w="623" w:type="pct"/>
            <w:shd w:val="clear" w:color="auto" w:fill="auto"/>
            <w:noWrap/>
            <w:vAlign w:val="center"/>
          </w:tcPr>
          <w:p w:rsidR="00635572" w:rsidRPr="00706AC2" w:rsidRDefault="00635572" w:rsidP="00AB10E3">
            <w:pPr>
              <w:pStyle w:val="TAC"/>
              <w:rPr>
                <w:rFonts w:eastAsia="MS Mincho"/>
              </w:rPr>
            </w:pPr>
            <w:r w:rsidRPr="00C42558">
              <w:rPr>
                <w:rFonts w:cs="Arial" w:hint="eastAsia"/>
                <w:lang w:eastAsia="ja-JP"/>
              </w:rPr>
              <w:t>N/A</w:t>
            </w:r>
          </w:p>
        </w:tc>
        <w:tc>
          <w:tcPr>
            <w:tcW w:w="425" w:type="pct"/>
            <w:shd w:val="clear" w:color="auto" w:fill="auto"/>
            <w:vAlign w:val="center"/>
          </w:tcPr>
          <w:p w:rsidR="00635572" w:rsidRPr="00706AC2" w:rsidRDefault="00635572" w:rsidP="00AB10E3">
            <w:pPr>
              <w:pStyle w:val="TAC"/>
            </w:pPr>
            <w:r w:rsidRPr="00C42558">
              <w:rPr>
                <w:rFonts w:cs="Arial" w:hint="eastAsia"/>
                <w:lang w:eastAsia="ja-JP"/>
              </w:rPr>
              <w:t>TDD</w:t>
            </w:r>
          </w:p>
        </w:tc>
        <w:tc>
          <w:tcPr>
            <w:tcW w:w="387" w:type="pct"/>
          </w:tcPr>
          <w:p w:rsidR="00635572" w:rsidRPr="00706AC2" w:rsidRDefault="00635572" w:rsidP="00AB10E3">
            <w:pPr>
              <w:pStyle w:val="TAC"/>
            </w:pPr>
            <w:r w:rsidRPr="00C42558">
              <w:rPr>
                <w:rFonts w:cs="Arial"/>
                <w:lang w:eastAsia="ja-JP"/>
              </w:rPr>
              <w:t>N/A</w:t>
            </w:r>
          </w:p>
        </w:tc>
        <w:tc>
          <w:tcPr>
            <w:tcW w:w="458" w:type="pct"/>
          </w:tcPr>
          <w:p w:rsidR="00635572" w:rsidRPr="00706AC2" w:rsidRDefault="00635572" w:rsidP="00AB10E3">
            <w:pPr>
              <w:pStyle w:val="TAC"/>
            </w:pPr>
          </w:p>
        </w:tc>
      </w:tr>
      <w:tr w:rsidR="00635572" w:rsidRPr="007E3289" w:rsidTr="00AB10E3">
        <w:trPr>
          <w:trHeight w:val="112"/>
          <w:jc w:val="center"/>
        </w:trPr>
        <w:tc>
          <w:tcPr>
            <w:tcW w:w="5000" w:type="pct"/>
            <w:gridSpan w:val="10"/>
            <w:shd w:val="clear" w:color="auto" w:fill="auto"/>
            <w:vAlign w:val="center"/>
          </w:tcPr>
          <w:p w:rsidR="00635572" w:rsidRPr="007E3289" w:rsidRDefault="00635572" w:rsidP="00AB10E3">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Both of the transmitters shall be set min(+20 dBm, P</w:t>
            </w:r>
            <w:r w:rsidRPr="007E3289">
              <w:rPr>
                <w:rFonts w:hint="eastAsia"/>
                <w:vertAlign w:val="subscript"/>
                <w:lang w:eastAsia="ko-KR"/>
              </w:rPr>
              <w:t>CMAX_L,c</w:t>
            </w:r>
            <w:r w:rsidRPr="007E3289">
              <w:rPr>
                <w:rFonts w:hint="eastAsia"/>
                <w:lang w:eastAsia="ko-KR"/>
              </w:rPr>
              <w:t>) as defined in subclause 6.2.5A</w:t>
            </w:r>
            <w:r w:rsidRPr="007E3289">
              <w:rPr>
                <w:lang w:eastAsia="ko-KR"/>
              </w:rPr>
              <w:t xml:space="preserve">. In case Single UL is allowed and the UE only indicates support of “Single UL” the output power of the active UL shall be set at </w:t>
            </w:r>
            <w:r w:rsidRPr="007E3289">
              <w:rPr>
                <w:rFonts w:hint="eastAsia"/>
                <w:lang w:eastAsia="ko-KR"/>
              </w:rPr>
              <w:t>P</w:t>
            </w:r>
            <w:r w:rsidRPr="007E3289">
              <w:rPr>
                <w:rFonts w:hint="eastAsia"/>
                <w:vertAlign w:val="subscript"/>
                <w:lang w:eastAsia="ko-KR"/>
              </w:rPr>
              <w:t>CMAX_L,c</w:t>
            </w:r>
            <w:r w:rsidRPr="007E3289">
              <w:rPr>
                <w:lang w:eastAsia="ko-KR"/>
              </w:rPr>
              <w:t xml:space="preserve"> or set to the maximum output power according to the UE power scaling capability.</w:t>
            </w:r>
          </w:p>
          <w:p w:rsidR="00635572" w:rsidRPr="007E3289" w:rsidRDefault="00635572" w:rsidP="00AB10E3">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p>
          <w:p w:rsidR="00635572" w:rsidRPr="007E3289" w:rsidRDefault="00635572" w:rsidP="00AB10E3">
            <w:pPr>
              <w:pStyle w:val="TAN"/>
            </w:pPr>
            <w:r w:rsidRPr="007E3289">
              <w:t>NOTE 3:</w:t>
            </w:r>
            <w:r w:rsidRPr="007E3289">
              <w:tab/>
              <w:t>This band is subject to IMD5 also which MSD is not specified</w:t>
            </w:r>
            <w:r w:rsidRPr="007E3289">
              <w:rPr>
                <w:lang w:eastAsia="ja-JP"/>
              </w:rPr>
              <w:t>.</w:t>
            </w:r>
          </w:p>
          <w:p w:rsidR="00635572" w:rsidRPr="007E3289" w:rsidRDefault="00635572" w:rsidP="00AB10E3">
            <w:pPr>
              <w:pStyle w:val="TAN"/>
            </w:pPr>
            <w:r w:rsidRPr="007E3289">
              <w:t>NOTE 4:</w:t>
            </w:r>
            <w:r w:rsidRPr="007E3289">
              <w:tab/>
              <w:t>Applicable only if operation with 4 antenna ports is supported in the band with carrier aggregation configured.</w:t>
            </w:r>
          </w:p>
          <w:p w:rsidR="00635572" w:rsidRPr="007E3289" w:rsidRDefault="00635572" w:rsidP="00AB10E3">
            <w:pPr>
              <w:pStyle w:val="TAN"/>
              <w:rPr>
                <w:lang w:eastAsia="ko-KR"/>
              </w:rPr>
            </w:pPr>
            <w:r w:rsidRPr="007E3289">
              <w:t>NOTE 5:</w:t>
            </w:r>
            <w:r w:rsidRPr="007E3289">
              <w:tab/>
            </w:r>
            <w:r w:rsidRPr="007E3289">
              <w:rPr>
                <w:lang w:eastAsia="ja-JP"/>
              </w:rPr>
              <w:t>For UEs only indicating support of Single UL, this requirement is verified with non-simultaneous uplink transmissions on the E-UTRA and NR CGs</w:t>
            </w:r>
          </w:p>
        </w:tc>
      </w:tr>
      <w:bookmarkEnd w:id="4"/>
      <w:bookmarkEnd w:id="5"/>
    </w:tbl>
    <w:p w:rsidR="0008158D" w:rsidRPr="007E3289" w:rsidRDefault="0008158D" w:rsidP="0008158D"/>
    <w:p w:rsidR="004E09F1" w:rsidRPr="0065769A" w:rsidRDefault="0022640B" w:rsidP="0022640B">
      <w:pPr>
        <w:pStyle w:val="Heading4"/>
        <w:ind w:left="0" w:firstLine="0"/>
        <w:jc w:val="center"/>
        <w:rPr>
          <w:rFonts w:hint="eastAsia"/>
          <w:lang w:eastAsia="zh-CN"/>
        </w:rPr>
      </w:pPr>
      <w:r w:rsidRPr="001A561C">
        <w:rPr>
          <w:rFonts w:cs="Arial"/>
          <w:color w:val="0000FF"/>
          <w:sz w:val="28"/>
          <w:lang w:eastAsia="ja-JP"/>
        </w:rPr>
        <w:t>&lt;</w:t>
      </w:r>
      <w:r w:rsidR="000F4EFD">
        <w:rPr>
          <w:rFonts w:cs="Arial" w:hint="eastAsia"/>
          <w:color w:val="0000FF"/>
          <w:sz w:val="28"/>
          <w:lang w:eastAsia="zh-CN"/>
        </w:rPr>
        <w:t>End</w:t>
      </w:r>
      <w:r w:rsidRPr="00C61561">
        <w:rPr>
          <w:rFonts w:cs="Arial" w:hint="eastAsia"/>
          <w:color w:val="0000FF"/>
          <w:sz w:val="28"/>
          <w:lang w:eastAsia="zh-CN"/>
        </w:rPr>
        <w:t xml:space="preserve"> of changes</w:t>
      </w:r>
      <w:r w:rsidRPr="001A561C">
        <w:rPr>
          <w:rFonts w:cs="Arial"/>
          <w:color w:val="0000FF"/>
          <w:sz w:val="28"/>
          <w:lang w:eastAsia="ja-JP"/>
        </w:rPr>
        <w:t>&gt;</w:t>
      </w:r>
    </w:p>
    <w:sectPr w:rsidR="004E09F1" w:rsidRPr="0065769A" w:rsidSect="0065769A">
      <w:footnotePr>
        <w:numRestart w:val="eachSect"/>
      </w:footnotePr>
      <w:type w:val="continuous"/>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5C0" w:rsidRDefault="007D65C0">
      <w:r>
        <w:separator/>
      </w:r>
    </w:p>
  </w:endnote>
  <w:endnote w:type="continuationSeparator" w:id="0">
    <w:p w:rsidR="007D65C0" w:rsidRDefault="007D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5C0" w:rsidRDefault="007D65C0">
      <w:r>
        <w:separator/>
      </w:r>
    </w:p>
  </w:footnote>
  <w:footnote w:type="continuationSeparator" w:id="0">
    <w:p w:rsidR="007D65C0" w:rsidRDefault="007D6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4D5" w:rsidRDefault="00CA34D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CA7D74"/>
    <w:multiLevelType w:val="hybridMultilevel"/>
    <w:tmpl w:val="61880B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C5C35CB"/>
    <w:multiLevelType w:val="hybridMultilevel"/>
    <w:tmpl w:val="0BD2B6D8"/>
    <w:lvl w:ilvl="0" w:tplc="C6EE4D6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44"/>
  </w:num>
  <w:num w:numId="3">
    <w:abstractNumId w:val="12"/>
  </w:num>
  <w:num w:numId="4">
    <w:abstractNumId w:val="35"/>
  </w:num>
  <w:num w:numId="5">
    <w:abstractNumId w:val="26"/>
  </w:num>
  <w:num w:numId="6">
    <w:abstractNumId w:val="42"/>
  </w:num>
  <w:num w:numId="7">
    <w:abstractNumId w:val="45"/>
  </w:num>
  <w:num w:numId="8">
    <w:abstractNumId w:val="46"/>
  </w:num>
  <w:num w:numId="9">
    <w:abstractNumId w:val="23"/>
  </w:num>
  <w:num w:numId="10">
    <w:abstractNumId w:val="14"/>
  </w:num>
  <w:num w:numId="11">
    <w:abstractNumId w:val="28"/>
  </w:num>
  <w:num w:numId="12">
    <w:abstractNumId w:val="33"/>
  </w:num>
  <w:num w:numId="13">
    <w:abstractNumId w:val="24"/>
  </w:num>
  <w:num w:numId="14">
    <w:abstractNumId w:val="41"/>
  </w:num>
  <w:num w:numId="15">
    <w:abstractNumId w:val="0"/>
  </w:num>
  <w:num w:numId="16">
    <w:abstractNumId w:val="47"/>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3"/>
  </w:num>
  <w:num w:numId="21">
    <w:abstractNumId w:val="37"/>
  </w:num>
  <w:num w:numId="22">
    <w:abstractNumId w:val="29"/>
  </w:num>
  <w:num w:numId="23">
    <w:abstractNumId w:val="1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1"/>
  </w:num>
  <w:num w:numId="32">
    <w:abstractNumId w:val="38"/>
  </w:num>
  <w:num w:numId="33">
    <w:abstractNumId w:val="31"/>
  </w:num>
  <w:num w:numId="34">
    <w:abstractNumId w:val="36"/>
  </w:num>
  <w:num w:numId="35">
    <w:abstractNumId w:val="20"/>
  </w:num>
  <w:num w:numId="36">
    <w:abstractNumId w:val="11"/>
  </w:num>
  <w:num w:numId="37">
    <w:abstractNumId w:val="17"/>
  </w:num>
  <w:num w:numId="38">
    <w:abstractNumId w:val="32"/>
  </w:num>
  <w:num w:numId="39">
    <w:abstractNumId w:val="40"/>
  </w:num>
  <w:num w:numId="40">
    <w:abstractNumId w:val="27"/>
  </w:num>
  <w:num w:numId="41">
    <w:abstractNumId w:val="10"/>
  </w:num>
  <w:num w:numId="42">
    <w:abstractNumId w:val="30"/>
  </w:num>
  <w:num w:numId="43">
    <w:abstractNumId w:val="19"/>
  </w:num>
  <w:num w:numId="44">
    <w:abstractNumId w:val="25"/>
  </w:num>
  <w:num w:numId="45">
    <w:abstractNumId w:val="39"/>
  </w:num>
  <w:num w:numId="46">
    <w:abstractNumId w:val="18"/>
  </w:num>
  <w:num w:numId="47">
    <w:abstractNumId w:val="16"/>
  </w:num>
  <w:num w:numId="48">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9">
    <w:abstractNumId w:val="34"/>
  </w:num>
  <w:num w:numId="50">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DD"/>
    <w:rsid w:val="00022E4A"/>
    <w:rsid w:val="00025DA3"/>
    <w:rsid w:val="000309A0"/>
    <w:rsid w:val="000373D5"/>
    <w:rsid w:val="00043A1C"/>
    <w:rsid w:val="00045416"/>
    <w:rsid w:val="00063EA4"/>
    <w:rsid w:val="0008158D"/>
    <w:rsid w:val="000959BE"/>
    <w:rsid w:val="000A6394"/>
    <w:rsid w:val="000B4031"/>
    <w:rsid w:val="000C038A"/>
    <w:rsid w:val="000C6598"/>
    <w:rsid w:val="000F4EFD"/>
    <w:rsid w:val="00107586"/>
    <w:rsid w:val="0011553A"/>
    <w:rsid w:val="0012452E"/>
    <w:rsid w:val="00124F36"/>
    <w:rsid w:val="00144A5E"/>
    <w:rsid w:val="00145D43"/>
    <w:rsid w:val="00163CEF"/>
    <w:rsid w:val="00170964"/>
    <w:rsid w:val="00192C46"/>
    <w:rsid w:val="001A7B60"/>
    <w:rsid w:val="001B7A65"/>
    <w:rsid w:val="001C3E9A"/>
    <w:rsid w:val="001C4C8E"/>
    <w:rsid w:val="001E41F3"/>
    <w:rsid w:val="00216ABC"/>
    <w:rsid w:val="0021725E"/>
    <w:rsid w:val="00221491"/>
    <w:rsid w:val="0022640B"/>
    <w:rsid w:val="0023282A"/>
    <w:rsid w:val="00240188"/>
    <w:rsid w:val="00247EAD"/>
    <w:rsid w:val="0026004D"/>
    <w:rsid w:val="00260C96"/>
    <w:rsid w:val="00272BEB"/>
    <w:rsid w:val="00275D12"/>
    <w:rsid w:val="002860C4"/>
    <w:rsid w:val="002A01CC"/>
    <w:rsid w:val="002B5741"/>
    <w:rsid w:val="002C716C"/>
    <w:rsid w:val="002D0993"/>
    <w:rsid w:val="002E385C"/>
    <w:rsid w:val="002E7A7A"/>
    <w:rsid w:val="00303C0F"/>
    <w:rsid w:val="00305409"/>
    <w:rsid w:val="00306023"/>
    <w:rsid w:val="00310F91"/>
    <w:rsid w:val="0031100C"/>
    <w:rsid w:val="0034775F"/>
    <w:rsid w:val="00364CBF"/>
    <w:rsid w:val="00385F81"/>
    <w:rsid w:val="003973B5"/>
    <w:rsid w:val="003A189E"/>
    <w:rsid w:val="003C40B1"/>
    <w:rsid w:val="003C7DCE"/>
    <w:rsid w:val="003D16A1"/>
    <w:rsid w:val="003D2C46"/>
    <w:rsid w:val="003D6E64"/>
    <w:rsid w:val="003E1A36"/>
    <w:rsid w:val="003F077E"/>
    <w:rsid w:val="003F2E94"/>
    <w:rsid w:val="003F678E"/>
    <w:rsid w:val="003F76E5"/>
    <w:rsid w:val="00416884"/>
    <w:rsid w:val="004239B7"/>
    <w:rsid w:val="004242F1"/>
    <w:rsid w:val="00425DCB"/>
    <w:rsid w:val="00430E43"/>
    <w:rsid w:val="004725EB"/>
    <w:rsid w:val="004A7856"/>
    <w:rsid w:val="004B74B2"/>
    <w:rsid w:val="004B75B7"/>
    <w:rsid w:val="004D1B51"/>
    <w:rsid w:val="004E09F1"/>
    <w:rsid w:val="004E25B6"/>
    <w:rsid w:val="00502954"/>
    <w:rsid w:val="00506AA3"/>
    <w:rsid w:val="0051410F"/>
    <w:rsid w:val="0051580D"/>
    <w:rsid w:val="005441C0"/>
    <w:rsid w:val="005455CB"/>
    <w:rsid w:val="00545B14"/>
    <w:rsid w:val="00556C0B"/>
    <w:rsid w:val="0055746D"/>
    <w:rsid w:val="0058421D"/>
    <w:rsid w:val="005856F5"/>
    <w:rsid w:val="00592D74"/>
    <w:rsid w:val="005B1B9B"/>
    <w:rsid w:val="005C382B"/>
    <w:rsid w:val="005C4E83"/>
    <w:rsid w:val="005D1182"/>
    <w:rsid w:val="005D47DF"/>
    <w:rsid w:val="005D72E6"/>
    <w:rsid w:val="005E2C44"/>
    <w:rsid w:val="005F7BBD"/>
    <w:rsid w:val="00601A7D"/>
    <w:rsid w:val="00611B6B"/>
    <w:rsid w:val="00621188"/>
    <w:rsid w:val="00623EDF"/>
    <w:rsid w:val="0062411B"/>
    <w:rsid w:val="006257ED"/>
    <w:rsid w:val="00635572"/>
    <w:rsid w:val="0065055E"/>
    <w:rsid w:val="0065769A"/>
    <w:rsid w:val="00671627"/>
    <w:rsid w:val="00673484"/>
    <w:rsid w:val="00684884"/>
    <w:rsid w:val="00695808"/>
    <w:rsid w:val="006A432B"/>
    <w:rsid w:val="006B46FB"/>
    <w:rsid w:val="006B74C4"/>
    <w:rsid w:val="006C1241"/>
    <w:rsid w:val="006C20D7"/>
    <w:rsid w:val="006D4400"/>
    <w:rsid w:val="006D7CA1"/>
    <w:rsid w:val="006E0125"/>
    <w:rsid w:val="006E21FB"/>
    <w:rsid w:val="006E4E2B"/>
    <w:rsid w:val="00740FA0"/>
    <w:rsid w:val="00765777"/>
    <w:rsid w:val="00776575"/>
    <w:rsid w:val="0077795F"/>
    <w:rsid w:val="00781019"/>
    <w:rsid w:val="00792342"/>
    <w:rsid w:val="00792397"/>
    <w:rsid w:val="00793F39"/>
    <w:rsid w:val="00795F35"/>
    <w:rsid w:val="007A6B3E"/>
    <w:rsid w:val="007B512A"/>
    <w:rsid w:val="007C2097"/>
    <w:rsid w:val="007C20E0"/>
    <w:rsid w:val="007C43AB"/>
    <w:rsid w:val="007C442D"/>
    <w:rsid w:val="007D65C0"/>
    <w:rsid w:val="007D6A07"/>
    <w:rsid w:val="007E154B"/>
    <w:rsid w:val="007F10FD"/>
    <w:rsid w:val="007F387F"/>
    <w:rsid w:val="008279FA"/>
    <w:rsid w:val="00833C03"/>
    <w:rsid w:val="00837A01"/>
    <w:rsid w:val="008507B6"/>
    <w:rsid w:val="00853EF7"/>
    <w:rsid w:val="008626E7"/>
    <w:rsid w:val="00863308"/>
    <w:rsid w:val="00870EE7"/>
    <w:rsid w:val="00892556"/>
    <w:rsid w:val="008C121E"/>
    <w:rsid w:val="008D1157"/>
    <w:rsid w:val="008D747B"/>
    <w:rsid w:val="008E006F"/>
    <w:rsid w:val="008E0B00"/>
    <w:rsid w:val="008E2262"/>
    <w:rsid w:val="008F686C"/>
    <w:rsid w:val="008F6B86"/>
    <w:rsid w:val="00907699"/>
    <w:rsid w:val="009209A0"/>
    <w:rsid w:val="00923D66"/>
    <w:rsid w:val="009341E5"/>
    <w:rsid w:val="009624D0"/>
    <w:rsid w:val="009660F6"/>
    <w:rsid w:val="009777D9"/>
    <w:rsid w:val="0098162A"/>
    <w:rsid w:val="00982C7E"/>
    <w:rsid w:val="009861DF"/>
    <w:rsid w:val="009868EF"/>
    <w:rsid w:val="009870C8"/>
    <w:rsid w:val="00991B88"/>
    <w:rsid w:val="009A579D"/>
    <w:rsid w:val="009C178F"/>
    <w:rsid w:val="009D2F51"/>
    <w:rsid w:val="009E3297"/>
    <w:rsid w:val="009F734F"/>
    <w:rsid w:val="009F77A1"/>
    <w:rsid w:val="00A03898"/>
    <w:rsid w:val="00A246B6"/>
    <w:rsid w:val="00A331F7"/>
    <w:rsid w:val="00A47E70"/>
    <w:rsid w:val="00A62EB8"/>
    <w:rsid w:val="00A739BA"/>
    <w:rsid w:val="00A7671C"/>
    <w:rsid w:val="00A814D7"/>
    <w:rsid w:val="00A85ADD"/>
    <w:rsid w:val="00A929B9"/>
    <w:rsid w:val="00A96B85"/>
    <w:rsid w:val="00AA4852"/>
    <w:rsid w:val="00AB10E3"/>
    <w:rsid w:val="00AB3B87"/>
    <w:rsid w:val="00AD1CD8"/>
    <w:rsid w:val="00B01DF4"/>
    <w:rsid w:val="00B05CAE"/>
    <w:rsid w:val="00B238B4"/>
    <w:rsid w:val="00B258BB"/>
    <w:rsid w:val="00B67B97"/>
    <w:rsid w:val="00B83B98"/>
    <w:rsid w:val="00B968C8"/>
    <w:rsid w:val="00B9697B"/>
    <w:rsid w:val="00BA3EC5"/>
    <w:rsid w:val="00BA4174"/>
    <w:rsid w:val="00BB132B"/>
    <w:rsid w:val="00BB5DFC"/>
    <w:rsid w:val="00BC4727"/>
    <w:rsid w:val="00BD279D"/>
    <w:rsid w:val="00BD6BB8"/>
    <w:rsid w:val="00BE4481"/>
    <w:rsid w:val="00BF49F3"/>
    <w:rsid w:val="00BF6463"/>
    <w:rsid w:val="00C03E11"/>
    <w:rsid w:val="00C12E14"/>
    <w:rsid w:val="00C43B18"/>
    <w:rsid w:val="00C54255"/>
    <w:rsid w:val="00C95985"/>
    <w:rsid w:val="00CA34D5"/>
    <w:rsid w:val="00CC5026"/>
    <w:rsid w:val="00CD67C4"/>
    <w:rsid w:val="00CE5995"/>
    <w:rsid w:val="00CE6330"/>
    <w:rsid w:val="00D03F9A"/>
    <w:rsid w:val="00D20F86"/>
    <w:rsid w:val="00D567C5"/>
    <w:rsid w:val="00D602BD"/>
    <w:rsid w:val="00D9248E"/>
    <w:rsid w:val="00DA3EF8"/>
    <w:rsid w:val="00DB0732"/>
    <w:rsid w:val="00DB1F6A"/>
    <w:rsid w:val="00DC35D1"/>
    <w:rsid w:val="00DC711F"/>
    <w:rsid w:val="00DE04C9"/>
    <w:rsid w:val="00DE34CF"/>
    <w:rsid w:val="00E01158"/>
    <w:rsid w:val="00E04484"/>
    <w:rsid w:val="00E13E38"/>
    <w:rsid w:val="00E17CC2"/>
    <w:rsid w:val="00E246C6"/>
    <w:rsid w:val="00E339C2"/>
    <w:rsid w:val="00E404D6"/>
    <w:rsid w:val="00E45DB6"/>
    <w:rsid w:val="00E732A1"/>
    <w:rsid w:val="00E97C6A"/>
    <w:rsid w:val="00EA6498"/>
    <w:rsid w:val="00ED0FCD"/>
    <w:rsid w:val="00ED6E57"/>
    <w:rsid w:val="00ED6FE3"/>
    <w:rsid w:val="00EE7D7C"/>
    <w:rsid w:val="00EF1F97"/>
    <w:rsid w:val="00F0459B"/>
    <w:rsid w:val="00F1186B"/>
    <w:rsid w:val="00F25D98"/>
    <w:rsid w:val="00F300FB"/>
    <w:rsid w:val="00F31037"/>
    <w:rsid w:val="00F37F51"/>
    <w:rsid w:val="00F5278F"/>
    <w:rsid w:val="00FB2249"/>
    <w:rsid w:val="00FB6386"/>
    <w:rsid w:val="00FC7B79"/>
    <w:rsid w:val="00FE698B"/>
    <w:rsid w:val="00FF5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EB750"/>
  <w15:chartTrackingRefBased/>
  <w15:docId w15:val="{FE143CC2-3065-4CD3-8633-C3D46570F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semiHidden/>
    <w:unhideWhenUsed/>
    <w:rsid w:val="005F7BBD"/>
    <w:rPr>
      <w:color w:val="808080"/>
      <w:shd w:val="clear" w:color="auto" w:fill="E6E6E6"/>
    </w:rPr>
  </w:style>
  <w:style w:type="paragraph" w:customStyle="1" w:styleId="TAJ">
    <w:name w:val="TAJ"/>
    <w:basedOn w:val="Normal"/>
    <w:rsid w:val="005F7BB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F7BBD"/>
    <w:pPr>
      <w:numPr>
        <w:numId w:val="1"/>
      </w:numPr>
      <w:overflowPunct w:val="0"/>
      <w:autoSpaceDE w:val="0"/>
      <w:autoSpaceDN w:val="0"/>
      <w:adjustRightInd w:val="0"/>
      <w:textAlignment w:val="baseline"/>
    </w:pPr>
    <w:rPr>
      <w:lang w:eastAsia="x-none"/>
    </w:rPr>
  </w:style>
  <w:style w:type="character" w:customStyle="1" w:styleId="TACChar">
    <w:name w:val="TAC Char"/>
    <w:link w:val="TAC"/>
    <w:rsid w:val="005F7BBD"/>
    <w:rPr>
      <w:rFonts w:ascii="Arial" w:hAnsi="Arial"/>
      <w:sz w:val="18"/>
      <w:lang w:val="en-GB"/>
    </w:rPr>
  </w:style>
  <w:style w:type="character" w:customStyle="1" w:styleId="THChar">
    <w:name w:val="TH Char"/>
    <w:link w:val="TH"/>
    <w:rsid w:val="005F7BBD"/>
    <w:rPr>
      <w:rFonts w:ascii="Arial" w:hAnsi="Arial"/>
      <w:b/>
      <w:lang w:val="en-GB"/>
    </w:rPr>
  </w:style>
  <w:style w:type="character" w:customStyle="1" w:styleId="TAHCar">
    <w:name w:val="TAH Car"/>
    <w:link w:val="TAH"/>
    <w:qFormat/>
    <w:rsid w:val="005F7BBD"/>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5F7BBD"/>
    <w:rPr>
      <w:rFonts w:ascii="Arial" w:hAnsi="Arial"/>
      <w:sz w:val="28"/>
      <w:lang w:val="en-GB"/>
    </w:rPr>
  </w:style>
  <w:style w:type="character" w:customStyle="1" w:styleId="NOChar">
    <w:name w:val="NO Char"/>
    <w:link w:val="NO"/>
    <w:rsid w:val="005F7BBD"/>
    <w:rPr>
      <w:rFonts w:ascii="Times New Roman" w:hAnsi="Times New Roman"/>
      <w:lang w:val="en-GB"/>
    </w:rPr>
  </w:style>
  <w:style w:type="character" w:customStyle="1" w:styleId="TANChar">
    <w:name w:val="TAN Char"/>
    <w:link w:val="TAN"/>
    <w:rsid w:val="005F7BBD"/>
    <w:rPr>
      <w:rFonts w:ascii="Arial" w:hAnsi="Arial"/>
      <w:sz w:val="18"/>
      <w:lang w:val="en-GB"/>
    </w:rPr>
  </w:style>
  <w:style w:type="character" w:customStyle="1" w:styleId="B1Char">
    <w:name w:val="B1 Char"/>
    <w:link w:val="B10"/>
    <w:locked/>
    <w:rsid w:val="005F7BBD"/>
    <w:rPr>
      <w:rFonts w:ascii="Times New Roman" w:hAnsi="Times New Roman"/>
      <w:lang w:val="en-GB"/>
    </w:rPr>
  </w:style>
  <w:style w:type="character" w:customStyle="1" w:styleId="B2Char">
    <w:name w:val="B2 Char"/>
    <w:link w:val="B20"/>
    <w:locked/>
    <w:rsid w:val="005F7BBD"/>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F7BBD"/>
    <w:rPr>
      <w:rFonts w:ascii="Arial" w:hAnsi="Arial"/>
      <w:sz w:val="22"/>
      <w:lang w:val="en-GB"/>
    </w:rPr>
  </w:style>
  <w:style w:type="character" w:customStyle="1" w:styleId="TALCar">
    <w:name w:val="TAL Car"/>
    <w:link w:val="TAL"/>
    <w:rsid w:val="005F7BBD"/>
    <w:rPr>
      <w:rFonts w:ascii="Arial"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5F7BBD"/>
    <w:rPr>
      <w:rFonts w:ascii="Arial"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F7BBD"/>
    <w:rPr>
      <w:rFonts w:ascii="Arial"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5F7BBD"/>
    <w:rPr>
      <w:rFonts w:ascii="Times New Roman" w:eastAsia="SimSun" w:hAnsi="Times New Roman"/>
      <w:lang w:val="en-GB" w:eastAsia="x-none"/>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hAnsi="Times New Roman"/>
      <w:lang w:val="en-GB"/>
    </w:rPr>
  </w:style>
  <w:style w:type="paragraph" w:customStyle="1" w:styleId="B2">
    <w:name w:val="B2+"/>
    <w:basedOn w:val="B20"/>
    <w:rsid w:val="005F7BBD"/>
    <w:pPr>
      <w:numPr>
        <w:numId w:val="2"/>
      </w:numPr>
      <w:overflowPunct w:val="0"/>
      <w:autoSpaceDE w:val="0"/>
      <w:autoSpaceDN w:val="0"/>
      <w:adjustRightInd w:val="0"/>
      <w:textAlignment w:val="baseline"/>
    </w:pPr>
    <w:rPr>
      <w:lang w:eastAsia="x-none"/>
    </w:rPr>
  </w:style>
  <w:style w:type="paragraph" w:customStyle="1" w:styleId="B3">
    <w:name w:val="B3+"/>
    <w:basedOn w:val="B30"/>
    <w:rsid w:val="005F7BBD"/>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F7BBD"/>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F7BB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hAnsi="Times New Roman"/>
      <w:sz w:val="16"/>
      <w:lang w:val="en-GB"/>
    </w:rPr>
  </w:style>
  <w:style w:type="paragraph" w:customStyle="1" w:styleId="FL">
    <w:name w:val="FL"/>
    <w:basedOn w:val="Normal"/>
    <w:rsid w:val="005F7BB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F7BB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F7BB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CRCoverPageChar">
    <w:name w:val="CR Cover Page Char"/>
    <w:link w:val="CRCoverPage"/>
    <w:rsid w:val="005F7BBD"/>
    <w:rPr>
      <w:rFonts w:ascii="Arial" w:hAnsi="Arial"/>
      <w:lang w:val="en-GB"/>
    </w:rPr>
  </w:style>
  <w:style w:type="table" w:styleId="TableGrid">
    <w:name w:val="Table Grid"/>
    <w:basedOn w:val="TableNormal"/>
    <w:rsid w:val="005F7B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hAnsi="Times New Roman"/>
      <w:lang w:val="en-GB"/>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rsid w:val="007E154B"/>
    <w:rPr>
      <w:rFonts w:ascii="Times New Roman" w:hAnsi="Times New Roman"/>
      <w:noProof/>
      <w:lang w:val="en-GB"/>
    </w:rPr>
  </w:style>
  <w:style w:type="paragraph" w:styleId="IndexHeading">
    <w:name w:val="index heading"/>
    <w:basedOn w:val="Normal"/>
    <w:next w:val="Normal"/>
    <w:rsid w:val="0065055E"/>
    <w:pPr>
      <w:pBdr>
        <w:top w:val="single" w:sz="12" w:space="0" w:color="auto"/>
      </w:pBdr>
      <w:spacing w:before="360" w:after="240"/>
    </w:pPr>
    <w:rPr>
      <w:rFonts w:eastAsia="MS Mincho"/>
      <w:b/>
      <w:i/>
      <w:sz w:val="26"/>
    </w:rPr>
  </w:style>
  <w:style w:type="paragraph" w:customStyle="1" w:styleId="a1">
    <w:name w:val="样式 页眉"/>
    <w:basedOn w:val="Header"/>
    <w:link w:val="Char"/>
    <w:rsid w:val="009868EF"/>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868EF"/>
    <w:rPr>
      <w:rFonts w:ascii="Arial" w:hAnsi="Arial"/>
      <w:b/>
      <w:noProof/>
      <w:sz w:val="18"/>
      <w:lang w:val="en-GB" w:eastAsia="en-US"/>
    </w:rPr>
  </w:style>
  <w:style w:type="paragraph" w:styleId="NormalWeb">
    <w:name w:val="Normal (Web)"/>
    <w:basedOn w:val="Normal"/>
    <w:unhideWhenUsed/>
    <w:rsid w:val="009868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9868EF"/>
    <w:pPr>
      <w:overflowPunct w:val="0"/>
      <w:autoSpaceDE w:val="0"/>
      <w:autoSpaceDN w:val="0"/>
      <w:adjustRightInd w:val="0"/>
      <w:textAlignment w:val="baseline"/>
    </w:pPr>
    <w:rPr>
      <w:rFonts w:eastAsia="Yu Mincho"/>
      <w:b/>
      <w:bCs/>
      <w:lang w:eastAsia="x-none"/>
    </w:rPr>
  </w:style>
  <w:style w:type="character" w:customStyle="1" w:styleId="fontstyle01">
    <w:name w:val="fontstyle01"/>
    <w:rsid w:val="009868EF"/>
    <w:rPr>
      <w:rFonts w:ascii="TimesNewRomanPSMT" w:hAnsi="TimesNewRomanPSMT" w:hint="default"/>
      <w:b w:val="0"/>
      <w:bCs w:val="0"/>
      <w:i w:val="0"/>
      <w:iCs w:val="0"/>
      <w:color w:val="000000"/>
      <w:sz w:val="20"/>
      <w:szCs w:val="20"/>
    </w:rPr>
  </w:style>
  <w:style w:type="paragraph" w:customStyle="1" w:styleId="Default">
    <w:name w:val="Default"/>
    <w:rsid w:val="009868EF"/>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9868EF"/>
    <w:pPr>
      <w:overflowPunct w:val="0"/>
      <w:autoSpaceDE w:val="0"/>
      <w:autoSpaceDN w:val="0"/>
      <w:adjustRightInd w:val="0"/>
      <w:ind w:left="720"/>
      <w:contextualSpacing/>
      <w:textAlignment w:val="baseline"/>
    </w:pPr>
    <w:rPr>
      <w:rFonts w:eastAsia="MS Mincho"/>
      <w:lang w:eastAsia="x-none"/>
    </w:rPr>
  </w:style>
  <w:style w:type="character" w:customStyle="1" w:styleId="ListParagraphChar">
    <w:name w:val="List Paragraph Char"/>
    <w:link w:val="ListParagraph"/>
    <w:uiPriority w:val="34"/>
    <w:locked/>
    <w:rsid w:val="009868EF"/>
    <w:rPr>
      <w:rFonts w:ascii="Times New Roman" w:eastAsia="MS Mincho" w:hAnsi="Times New Roman"/>
      <w:lang w:val="en-GB" w:eastAsia="x-none"/>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868EF"/>
    <w:rPr>
      <w:rFonts w:ascii="Arial" w:hAnsi="Arial"/>
      <w:sz w:val="36"/>
      <w:lang w:val="en-GB" w:eastAsia="en-US"/>
    </w:rPr>
  </w:style>
  <w:style w:type="character" w:customStyle="1" w:styleId="H6Char">
    <w:name w:val="H6 Char"/>
    <w:link w:val="H6"/>
    <w:rsid w:val="009868EF"/>
    <w:rPr>
      <w:rFonts w:ascii="Arial" w:hAnsi="Arial"/>
      <w:lang w:val="en-GB" w:eastAsia="en-US"/>
    </w:rPr>
  </w:style>
  <w:style w:type="character" w:customStyle="1" w:styleId="Heading6Char">
    <w:name w:val="Heading 6 Char"/>
    <w:aliases w:val="T1 Char4,Header 6 Char"/>
    <w:link w:val="Heading6"/>
    <w:rsid w:val="009868EF"/>
    <w:rPr>
      <w:rFonts w:ascii="Arial" w:hAnsi="Arial"/>
      <w:lang w:val="en-GB" w:eastAsia="en-US"/>
    </w:rPr>
  </w:style>
  <w:style w:type="paragraph" w:styleId="PlainText">
    <w:name w:val="Plain Text"/>
    <w:basedOn w:val="Normal"/>
    <w:link w:val="PlainTextChar"/>
    <w:rsid w:val="009868E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9868E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868EF"/>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868EF"/>
    <w:rPr>
      <w:rFonts w:ascii="Times New Roman" w:eastAsia="MS Mincho" w:hAnsi="Times New Roman"/>
      <w:lang w:val="en-GB" w:eastAsia="ja-JP"/>
    </w:rPr>
  </w:style>
  <w:style w:type="character" w:customStyle="1" w:styleId="BodyTextChar">
    <w:name w:val="Body Text Char"/>
    <w:aliases w:val="bt Car Char1"/>
    <w:rsid w:val="009868EF"/>
    <w:rPr>
      <w:rFonts w:ascii="Times New Roman" w:hAnsi="Times New Roman"/>
      <w:lang w:val="en-GB"/>
    </w:rPr>
  </w:style>
  <w:style w:type="paragraph" w:styleId="BodyText2">
    <w:name w:val="Body Text 2"/>
    <w:basedOn w:val="Normal"/>
    <w:link w:val="BodyText2Char"/>
    <w:rsid w:val="009868EF"/>
    <w:pPr>
      <w:overflowPunct w:val="0"/>
      <w:autoSpaceDE w:val="0"/>
      <w:autoSpaceDN w:val="0"/>
      <w:adjustRightInd w:val="0"/>
      <w:textAlignment w:val="baseline"/>
    </w:pPr>
    <w:rPr>
      <w:rFonts w:eastAsia="MS Mincho"/>
      <w:i/>
      <w:lang w:eastAsia="x-none"/>
    </w:rPr>
  </w:style>
  <w:style w:type="character" w:customStyle="1" w:styleId="BodyText2Char">
    <w:name w:val="Body Text 2 Char"/>
    <w:link w:val="BodyText2"/>
    <w:rsid w:val="009868EF"/>
    <w:rPr>
      <w:rFonts w:ascii="Times New Roman" w:eastAsia="MS Mincho" w:hAnsi="Times New Roman"/>
      <w:i/>
      <w:lang w:val="en-GB" w:eastAsia="x-none"/>
    </w:rPr>
  </w:style>
  <w:style w:type="paragraph" w:styleId="BodyText3">
    <w:name w:val="Body Text 3"/>
    <w:basedOn w:val="Normal"/>
    <w:link w:val="BodyText3Char"/>
    <w:rsid w:val="009868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68EF"/>
    <w:rPr>
      <w:rFonts w:ascii="Times New Roman" w:eastAsia="Osaka" w:hAnsi="Times New Roman"/>
      <w:color w:val="000000"/>
      <w:lang w:val="en-GB" w:eastAsia="x-none"/>
    </w:rPr>
  </w:style>
  <w:style w:type="character" w:styleId="PageNumber">
    <w:name w:val="page number"/>
    <w:rsid w:val="009868EF"/>
  </w:style>
  <w:style w:type="paragraph" w:customStyle="1" w:styleId="CharCharCharCharChar">
    <w:name w:val=" Char Char Char Char Char"/>
    <w:semiHidden/>
    <w:rsid w:val="009868EF"/>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9868EF"/>
    <w:rPr>
      <w:rFonts w:ascii="Arial" w:eastAsia="Arial" w:hAnsi="Arial"/>
      <w:b/>
      <w:bCs/>
      <w:noProof/>
      <w:sz w:val="22"/>
      <w:lang w:val="en-GB" w:eastAsia="en-US"/>
    </w:rPr>
  </w:style>
  <w:style w:type="paragraph" w:customStyle="1" w:styleId="CharChar">
    <w:name w:val=" Char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 Char Char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 Char Char1"/>
    <w:rsid w:val="009868EF"/>
    <w:rPr>
      <w:lang w:val="en-GB" w:eastAsia="ja-JP" w:bidi="ar-SA"/>
    </w:rPr>
  </w:style>
  <w:style w:type="paragraph" w:customStyle="1" w:styleId="1Char">
    <w:name w:val=" (文字) (文字)1 Char (文字) (文字)"/>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 Char Char1 Char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 (文字) (文字)1 Char (文字) (文字) Char (文字) (文字)1"/>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68EF"/>
    <w:rPr>
      <w:rFonts w:eastAsia="MS Mincho"/>
      <w:lang w:val="en-GB" w:eastAsia="en-US" w:bidi="ar-SA"/>
    </w:rPr>
  </w:style>
  <w:style w:type="paragraph" w:customStyle="1" w:styleId="1CharChar">
    <w:name w:val=" (文字) (文字)1 Char (文字) (文字)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 (文字) (文字)1 Char (文字) (文字) Char (文字) (文字)1 Char (文字) (文字) Char Char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 Char Char Char Char1"/>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 Char Char2 Char Char"/>
    <w:basedOn w:val="Normal"/>
    <w:rsid w:val="009868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68E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68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68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68EF"/>
    <w:rPr>
      <w:rFonts w:ascii="Arial" w:hAnsi="Arial"/>
      <w:sz w:val="32"/>
      <w:lang w:val="en-GB" w:eastAsia="ja-JP" w:bidi="ar-SA"/>
    </w:rPr>
  </w:style>
  <w:style w:type="character" w:customStyle="1" w:styleId="CharChar4">
    <w:name w:val=" Char Char4"/>
    <w:rsid w:val="009868EF"/>
    <w:rPr>
      <w:rFonts w:ascii="Courier New" w:hAnsi="Courier New"/>
      <w:lang w:val="nb-NO" w:eastAsia="ja-JP" w:bidi="ar-SA"/>
    </w:rPr>
  </w:style>
  <w:style w:type="character" w:customStyle="1" w:styleId="AndreaLeonardi">
    <w:name w:val="Andrea Leonardi"/>
    <w:semiHidden/>
    <w:rsid w:val="009868EF"/>
    <w:rPr>
      <w:rFonts w:ascii="Arial" w:hAnsi="Arial" w:cs="Arial"/>
      <w:color w:val="auto"/>
      <w:sz w:val="20"/>
      <w:szCs w:val="20"/>
    </w:rPr>
  </w:style>
  <w:style w:type="character" w:customStyle="1" w:styleId="B1Char1">
    <w:name w:val="B1 Char1"/>
    <w:rsid w:val="009868EF"/>
    <w:rPr>
      <w:lang w:val="en-GB"/>
    </w:rPr>
  </w:style>
  <w:style w:type="character" w:customStyle="1" w:styleId="msoins0">
    <w:name w:val="msoins"/>
    <w:basedOn w:val="DefaultParagraphFont"/>
    <w:rsid w:val="009868EF"/>
  </w:style>
  <w:style w:type="character" w:customStyle="1" w:styleId="Heading1Char">
    <w:name w:val="Heading 1 Char"/>
    <w:rsid w:val="009868EF"/>
    <w:rPr>
      <w:rFonts w:ascii="Arial" w:hAnsi="Arial"/>
      <w:sz w:val="36"/>
      <w:lang w:val="en-GB" w:eastAsia="en-US" w:bidi="ar-SA"/>
    </w:rPr>
  </w:style>
  <w:style w:type="character" w:customStyle="1" w:styleId="NOCharChar">
    <w:name w:val="NO Char Char"/>
    <w:rsid w:val="009868EF"/>
    <w:rPr>
      <w:lang w:val="en-GB" w:eastAsia="en-US" w:bidi="ar-SA"/>
    </w:rPr>
  </w:style>
  <w:style w:type="character" w:customStyle="1" w:styleId="NOZchn">
    <w:name w:val="NO Zchn"/>
    <w:rsid w:val="009868EF"/>
    <w:rPr>
      <w:lang w:val="en-GB" w:eastAsia="en-US" w:bidi="ar-SA"/>
    </w:rPr>
  </w:style>
  <w:style w:type="paragraph" w:customStyle="1" w:styleId="CharCharCharCharCharChar">
    <w:name w:val=" Char Char Char Char Char Char"/>
    <w:semiHidden/>
    <w:rsid w:val="009868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 (文字) (文字)"/>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9868EF"/>
  </w:style>
  <w:style w:type="character" w:customStyle="1" w:styleId="T1Char1">
    <w:name w:val="T1 Char1"/>
    <w:aliases w:val="Header 6 Char Char1"/>
    <w:rsid w:val="009868EF"/>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9868EF"/>
    <w:rPr>
      <w:rFonts w:ascii="Arial" w:eastAsia="MS Mincho" w:hAnsi="Arial"/>
      <w:sz w:val="22"/>
      <w:lang w:val="en-GB" w:eastAsia="en-US" w:bidi="ar-SA"/>
    </w:rPr>
  </w:style>
  <w:style w:type="paragraph" w:customStyle="1" w:styleId="CarCar">
    <w:name w:val=" Car C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68EF"/>
    <w:rPr>
      <w:rFonts w:ascii="Arial" w:hAnsi="Arial"/>
      <w:sz w:val="32"/>
      <w:lang w:val="en-GB" w:eastAsia="en-US" w:bidi="ar-SA"/>
    </w:rPr>
  </w:style>
  <w:style w:type="character" w:customStyle="1" w:styleId="TACCar">
    <w:name w:val="TAC Car"/>
    <w:rsid w:val="009868EF"/>
    <w:rPr>
      <w:rFonts w:ascii="Arial" w:hAnsi="Arial"/>
      <w:sz w:val="18"/>
      <w:lang w:val="en-GB" w:eastAsia="ja-JP" w:bidi="ar-SA"/>
    </w:rPr>
  </w:style>
  <w:style w:type="paragraph" w:customStyle="1" w:styleId="ZchnZchn1">
    <w:name w:val=" Zchn Zchn1"/>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9868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68EF"/>
    <w:rPr>
      <w:rFonts w:ascii="Arial" w:hAnsi="Arial"/>
      <w:sz w:val="32"/>
      <w:lang w:val="en-GB" w:eastAsia="en-US" w:bidi="ar-SA"/>
    </w:rPr>
  </w:style>
  <w:style w:type="paragraph" w:customStyle="1" w:styleId="2">
    <w:name w:val=" (文字) (文字)2"/>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68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68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868EF"/>
    <w:rPr>
      <w:rFonts w:ascii="Arial" w:eastAsia="MS Mincho" w:hAnsi="Arial"/>
      <w:sz w:val="22"/>
      <w:lang w:val="en-GB" w:eastAsia="en-US" w:bidi="ar-SA"/>
    </w:rPr>
  </w:style>
  <w:style w:type="paragraph" w:customStyle="1" w:styleId="3">
    <w:name w:val=" (文字) (文字)3"/>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 Zchn Zchn2"/>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 (文字) (文字)4"/>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9868EF"/>
  </w:style>
  <w:style w:type="paragraph" w:customStyle="1" w:styleId="10">
    <w:name w:val=" (文字) (文字)1"/>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9868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68EF"/>
    <w:rPr>
      <w:rFonts w:ascii="Times New Roman" w:eastAsia="MS Mincho" w:hAnsi="Times New Roman"/>
      <w:lang w:val="en-GB" w:eastAsia="en-GB"/>
    </w:rPr>
  </w:style>
  <w:style w:type="paragraph" w:styleId="NormalIndent">
    <w:name w:val="Normal Indent"/>
    <w:basedOn w:val="Normal"/>
    <w:rsid w:val="009868EF"/>
    <w:pPr>
      <w:spacing w:after="0"/>
      <w:ind w:left="851"/>
    </w:pPr>
    <w:rPr>
      <w:rFonts w:eastAsia="MS Mincho"/>
      <w:lang w:val="it-IT" w:eastAsia="en-GB"/>
    </w:rPr>
  </w:style>
  <w:style w:type="paragraph" w:styleId="ListNumber5">
    <w:name w:val="List Number 5"/>
    <w:basedOn w:val="Normal"/>
    <w:rsid w:val="009868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68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68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68EF"/>
    <w:rPr>
      <w:rFonts w:ascii="Arial" w:hAnsi="Arial"/>
      <w:sz w:val="36"/>
      <w:lang w:val="en-GB" w:eastAsia="en-US" w:bidi="ar-SA"/>
    </w:rPr>
  </w:style>
  <w:style w:type="character" w:customStyle="1" w:styleId="CharChar7">
    <w:name w:val=" Char Char7"/>
    <w:semiHidden/>
    <w:rsid w:val="009868EF"/>
    <w:rPr>
      <w:rFonts w:ascii="Tahoma" w:hAnsi="Tahoma" w:cs="Tahoma"/>
      <w:shd w:val="clear" w:color="auto" w:fill="000080"/>
      <w:lang w:val="en-GB" w:eastAsia="en-US"/>
    </w:rPr>
  </w:style>
  <w:style w:type="character" w:customStyle="1" w:styleId="ZchnZchn5">
    <w:name w:val=" Zchn Zchn5"/>
    <w:rsid w:val="009868EF"/>
    <w:rPr>
      <w:rFonts w:ascii="Courier New" w:eastAsia="Batang" w:hAnsi="Courier New"/>
      <w:lang w:val="nb-NO" w:eastAsia="en-US" w:bidi="ar-SA"/>
    </w:rPr>
  </w:style>
  <w:style w:type="character" w:customStyle="1" w:styleId="CharChar10">
    <w:name w:val=" Char Char10"/>
    <w:semiHidden/>
    <w:rsid w:val="009868EF"/>
    <w:rPr>
      <w:rFonts w:ascii="Times New Roman" w:hAnsi="Times New Roman"/>
      <w:lang w:val="en-GB" w:eastAsia="en-US"/>
    </w:rPr>
  </w:style>
  <w:style w:type="character" w:customStyle="1" w:styleId="CharChar9">
    <w:name w:val=" Char Char9"/>
    <w:semiHidden/>
    <w:rsid w:val="009868EF"/>
    <w:rPr>
      <w:rFonts w:ascii="Tahoma" w:hAnsi="Tahoma" w:cs="Tahoma"/>
      <w:sz w:val="16"/>
      <w:szCs w:val="16"/>
      <w:lang w:val="en-GB" w:eastAsia="en-US"/>
    </w:rPr>
  </w:style>
  <w:style w:type="character" w:customStyle="1" w:styleId="CharChar8">
    <w:name w:val=" Char Char8"/>
    <w:semiHidden/>
    <w:rsid w:val="009868EF"/>
    <w:rPr>
      <w:rFonts w:ascii="Times New Roman" w:hAnsi="Times New Roman"/>
      <w:b/>
      <w:bCs/>
      <w:lang w:val="en-GB" w:eastAsia="en-US"/>
    </w:rPr>
  </w:style>
  <w:style w:type="paragraph" w:customStyle="1" w:styleId="20">
    <w:name w:val="修订2"/>
    <w:hidden/>
    <w:semiHidden/>
    <w:rsid w:val="009868EF"/>
    <w:rPr>
      <w:rFonts w:ascii="Times New Roman" w:eastAsia="Batang" w:hAnsi="Times New Roman"/>
      <w:lang w:val="en-GB"/>
    </w:rPr>
  </w:style>
  <w:style w:type="paragraph" w:styleId="EndnoteText">
    <w:name w:val="endnote text"/>
    <w:basedOn w:val="Normal"/>
    <w:link w:val="EndnoteTextChar"/>
    <w:rsid w:val="009868EF"/>
    <w:pPr>
      <w:snapToGrid w:val="0"/>
    </w:pPr>
    <w:rPr>
      <w:lang w:eastAsia="x-none"/>
    </w:rPr>
  </w:style>
  <w:style w:type="character" w:customStyle="1" w:styleId="EndnoteTextChar">
    <w:name w:val="Endnote Text Char"/>
    <w:link w:val="EndnoteText"/>
    <w:rsid w:val="009868EF"/>
    <w:rPr>
      <w:rFonts w:ascii="Times New Roman" w:hAnsi="Times New Roman"/>
      <w:lang w:val="en-GB" w:eastAsia="x-none"/>
    </w:rPr>
  </w:style>
  <w:style w:type="character" w:styleId="EndnoteReference">
    <w:name w:val="endnote reference"/>
    <w:rsid w:val="009868EF"/>
    <w:rPr>
      <w:vertAlign w:val="superscript"/>
    </w:rPr>
  </w:style>
  <w:style w:type="character" w:customStyle="1" w:styleId="btChar3">
    <w:name w:val="bt Char3"/>
    <w:aliases w:val="bt Car Char Char3"/>
    <w:rsid w:val="009868EF"/>
    <w:rPr>
      <w:lang w:val="en-GB" w:eastAsia="ja-JP" w:bidi="ar-SA"/>
    </w:rPr>
  </w:style>
  <w:style w:type="paragraph" w:styleId="Title">
    <w:name w:val="Title"/>
    <w:basedOn w:val="Normal"/>
    <w:next w:val="Normal"/>
    <w:link w:val="TitleChar"/>
    <w:qFormat/>
    <w:rsid w:val="009868EF"/>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link w:val="Title"/>
    <w:rsid w:val="009868EF"/>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68EF"/>
    <w:rPr>
      <w:rFonts w:ascii="Arial" w:hAnsi="Arial"/>
      <w:sz w:val="22"/>
      <w:lang w:val="en-GB" w:eastAsia="ja-JP" w:bidi="ar-SA"/>
    </w:rPr>
  </w:style>
  <w:style w:type="paragraph" w:styleId="Date">
    <w:name w:val="Date"/>
    <w:basedOn w:val="Normal"/>
    <w:next w:val="Normal"/>
    <w:link w:val="DateChar"/>
    <w:rsid w:val="009868EF"/>
    <w:pPr>
      <w:overflowPunct w:val="0"/>
      <w:autoSpaceDE w:val="0"/>
      <w:autoSpaceDN w:val="0"/>
      <w:adjustRightInd w:val="0"/>
      <w:textAlignment w:val="baseline"/>
    </w:pPr>
    <w:rPr>
      <w:rFonts w:eastAsia="MS Mincho"/>
      <w:lang w:eastAsia="x-none"/>
    </w:rPr>
  </w:style>
  <w:style w:type="character" w:customStyle="1" w:styleId="DateChar">
    <w:name w:val="Date Char"/>
    <w:link w:val="Date"/>
    <w:rsid w:val="009868EF"/>
    <w:rPr>
      <w:rFonts w:ascii="Times New Roman" w:eastAsia="MS Mincho"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868EF"/>
    <w:rPr>
      <w:rFonts w:ascii="Times New Roman" w:eastAsia="Yu Mincho" w:hAnsi="Times New Roman"/>
      <w:b/>
      <w:bCs/>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68EF"/>
    <w:rPr>
      <w:rFonts w:ascii="Arial" w:hAnsi="Arial"/>
      <w:sz w:val="24"/>
      <w:lang w:val="en-GB"/>
    </w:rPr>
  </w:style>
  <w:style w:type="paragraph" w:customStyle="1" w:styleId="AutoCorrect">
    <w:name w:val="AutoCorrect"/>
    <w:rsid w:val="009868EF"/>
    <w:rPr>
      <w:rFonts w:ascii="Times New Roman" w:eastAsia="MS Mincho" w:hAnsi="Times New Roman"/>
      <w:sz w:val="24"/>
      <w:szCs w:val="24"/>
      <w:lang w:val="en-GB" w:eastAsia="ko-KR"/>
    </w:rPr>
  </w:style>
  <w:style w:type="paragraph" w:customStyle="1" w:styleId="-PAGE-">
    <w:name w:val="- PAGE -"/>
    <w:rsid w:val="009868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68EF"/>
    <w:rPr>
      <w:rFonts w:ascii="Arial" w:eastAsia="Batang" w:hAnsi="Arial" w:cs="Times New Roman"/>
      <w:b/>
      <w:bCs/>
      <w:i/>
      <w:iCs/>
      <w:sz w:val="28"/>
      <w:szCs w:val="28"/>
      <w:lang w:val="en-GB" w:eastAsia="en-US" w:bidi="ar-SA"/>
    </w:rPr>
  </w:style>
  <w:style w:type="paragraph" w:customStyle="1" w:styleId="Createdby">
    <w:name w:val="Created by"/>
    <w:rsid w:val="009868EF"/>
    <w:rPr>
      <w:rFonts w:ascii="Times New Roman" w:eastAsia="MS Mincho" w:hAnsi="Times New Roman"/>
      <w:sz w:val="24"/>
      <w:szCs w:val="24"/>
      <w:lang w:val="en-GB" w:eastAsia="ko-KR"/>
    </w:rPr>
  </w:style>
  <w:style w:type="paragraph" w:customStyle="1" w:styleId="Createdon">
    <w:name w:val="Created on"/>
    <w:rsid w:val="009868EF"/>
    <w:rPr>
      <w:rFonts w:ascii="Times New Roman" w:eastAsia="MS Mincho" w:hAnsi="Times New Roman"/>
      <w:sz w:val="24"/>
      <w:szCs w:val="24"/>
      <w:lang w:val="en-GB" w:eastAsia="ko-KR"/>
    </w:rPr>
  </w:style>
  <w:style w:type="paragraph" w:customStyle="1" w:styleId="Lastprinted">
    <w:name w:val="Last printed"/>
    <w:rsid w:val="009868EF"/>
    <w:rPr>
      <w:rFonts w:ascii="Times New Roman" w:eastAsia="MS Mincho" w:hAnsi="Times New Roman"/>
      <w:sz w:val="24"/>
      <w:szCs w:val="24"/>
      <w:lang w:val="en-GB" w:eastAsia="ko-KR"/>
    </w:rPr>
  </w:style>
  <w:style w:type="paragraph" w:customStyle="1" w:styleId="Lastsavedby">
    <w:name w:val="Last saved by"/>
    <w:rsid w:val="009868EF"/>
    <w:rPr>
      <w:rFonts w:ascii="Times New Roman" w:eastAsia="MS Mincho" w:hAnsi="Times New Roman"/>
      <w:sz w:val="24"/>
      <w:szCs w:val="24"/>
      <w:lang w:val="en-GB" w:eastAsia="ko-KR"/>
    </w:rPr>
  </w:style>
  <w:style w:type="paragraph" w:customStyle="1" w:styleId="Filename">
    <w:name w:val="Filename"/>
    <w:rsid w:val="009868EF"/>
    <w:rPr>
      <w:rFonts w:ascii="Times New Roman" w:eastAsia="MS Mincho" w:hAnsi="Times New Roman"/>
      <w:sz w:val="24"/>
      <w:szCs w:val="24"/>
      <w:lang w:val="en-GB" w:eastAsia="ko-KR"/>
    </w:rPr>
  </w:style>
  <w:style w:type="paragraph" w:customStyle="1" w:styleId="Filenameandpath">
    <w:name w:val="Filename and path"/>
    <w:rsid w:val="009868EF"/>
    <w:rPr>
      <w:rFonts w:ascii="Times New Roman" w:eastAsia="MS Mincho" w:hAnsi="Times New Roman"/>
      <w:sz w:val="24"/>
      <w:szCs w:val="24"/>
      <w:lang w:val="en-GB" w:eastAsia="ko-KR"/>
    </w:rPr>
  </w:style>
  <w:style w:type="paragraph" w:customStyle="1" w:styleId="AuthorPageDate">
    <w:name w:val="Author  Page #  Date"/>
    <w:rsid w:val="009868EF"/>
    <w:rPr>
      <w:rFonts w:ascii="Times New Roman" w:eastAsia="MS Mincho" w:hAnsi="Times New Roman"/>
      <w:sz w:val="24"/>
      <w:szCs w:val="24"/>
      <w:lang w:val="en-GB" w:eastAsia="ko-KR"/>
    </w:rPr>
  </w:style>
  <w:style w:type="paragraph" w:customStyle="1" w:styleId="ConfidentialPageDate">
    <w:name w:val="Confidential  Page #  Date"/>
    <w:rsid w:val="009868EF"/>
    <w:rPr>
      <w:rFonts w:ascii="Times New Roman" w:eastAsia="MS Mincho" w:hAnsi="Times New Roman"/>
      <w:sz w:val="24"/>
      <w:szCs w:val="24"/>
      <w:lang w:val="en-GB" w:eastAsia="ko-KR"/>
    </w:rPr>
  </w:style>
  <w:style w:type="paragraph" w:customStyle="1" w:styleId="INDENT1">
    <w:name w:val="INDENT1"/>
    <w:basedOn w:val="Normal"/>
    <w:rsid w:val="009868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868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868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868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868EF"/>
    <w:rPr>
      <w:b/>
      <w:bCs/>
    </w:rPr>
  </w:style>
  <w:style w:type="paragraph" w:customStyle="1" w:styleId="enumlev2">
    <w:name w:val="enumlev2"/>
    <w:basedOn w:val="Normal"/>
    <w:rsid w:val="009868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868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868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9868EF"/>
    <w:rPr>
      <w:rFonts w:ascii="Times New Roman" w:eastAsia="Batang" w:hAnsi="Times New Roman"/>
      <w:lang w:val="en-GB"/>
    </w:rPr>
  </w:style>
  <w:style w:type="table" w:customStyle="1" w:styleId="TableGrid1">
    <w:name w:val="Table Grid1"/>
    <w:basedOn w:val="TableNormal"/>
    <w:next w:val="TableGrid"/>
    <w:rsid w:val="009868E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68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868EF"/>
    <w:rPr>
      <w:rFonts w:ascii="Times New Roman" w:hAnsi="Times New Roman"/>
      <w:sz w:val="24"/>
      <w:szCs w:val="24"/>
      <w:lang w:val="en-GB" w:eastAsia="ko-KR"/>
    </w:rPr>
  </w:style>
  <w:style w:type="paragraph" w:customStyle="1" w:styleId="ATC">
    <w:name w:val="ATC"/>
    <w:basedOn w:val="Normal"/>
    <w:rsid w:val="009868E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868EF"/>
    <w:pPr>
      <w:keepNext/>
      <w:keepLines/>
      <w:overflowPunct w:val="0"/>
      <w:autoSpaceDE w:val="0"/>
      <w:autoSpaceDN w:val="0"/>
      <w:adjustRightInd w:val="0"/>
      <w:textAlignment w:val="baseline"/>
    </w:pPr>
    <w:rPr>
      <w:b/>
      <w:lang w:eastAsia="ja-JP"/>
    </w:rPr>
  </w:style>
  <w:style w:type="paragraph" w:customStyle="1" w:styleId="1CharChar1Char">
    <w:name w:val=" (文字) (文字)1 Char (文字) (文字) Char (文字) (文字)1 Char (文字) (文字)"/>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868EF"/>
    <w:rPr>
      <w:rFonts w:ascii="Arial" w:hAnsi="Arial"/>
      <w:sz w:val="32"/>
      <w:lang w:val="en-GB" w:eastAsia="en-US" w:bidi="ar-SA"/>
    </w:rPr>
  </w:style>
  <w:style w:type="paragraph" w:customStyle="1" w:styleId="MTDisplayEquation">
    <w:name w:val="MTDisplayEquation"/>
    <w:basedOn w:val="Normal"/>
    <w:rsid w:val="009868EF"/>
    <w:pPr>
      <w:tabs>
        <w:tab w:val="center" w:pos="4820"/>
        <w:tab w:val="right" w:pos="9640"/>
      </w:tabs>
    </w:pPr>
    <w:rPr>
      <w:lang w:eastAsia="ja-JP"/>
    </w:rPr>
  </w:style>
  <w:style w:type="paragraph" w:customStyle="1" w:styleId="Separation">
    <w:name w:val="Separation"/>
    <w:basedOn w:val="Heading1"/>
    <w:next w:val="Normal"/>
    <w:rsid w:val="009868EF"/>
    <w:pPr>
      <w:pBdr>
        <w:top w:val="none" w:sz="0" w:space="0" w:color="auto"/>
      </w:pBdr>
    </w:pPr>
    <w:rPr>
      <w:rFonts w:eastAsia="MS Mincho"/>
      <w:b/>
      <w:color w:val="0000FF"/>
      <w:szCs w:val="36"/>
      <w:lang w:eastAsia="ja-JP"/>
    </w:rPr>
  </w:style>
  <w:style w:type="paragraph" w:customStyle="1" w:styleId="TaOC">
    <w:name w:val="TaOC"/>
    <w:basedOn w:val="TAC"/>
    <w:rsid w:val="009868EF"/>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9868EF"/>
    <w:rPr>
      <w:rFonts w:ascii="Arial" w:hAnsi="Arial"/>
      <w:lang w:val="en-GB" w:eastAsia="en-US" w:bidi="ar-SA"/>
    </w:rPr>
  </w:style>
  <w:style w:type="table" w:customStyle="1" w:styleId="Tabellengitternetz1">
    <w:name w:val="Tabellengitternetz1"/>
    <w:basedOn w:val="TableNormal"/>
    <w:next w:val="TableGrid"/>
    <w:rsid w:val="009868E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68E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68E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68E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68E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68E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68E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68E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68E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68EF"/>
    <w:pPr>
      <w:tabs>
        <w:tab w:val="num" w:pos="928"/>
      </w:tabs>
      <w:ind w:left="928" w:hanging="360"/>
    </w:pPr>
    <w:rPr>
      <w:rFonts w:eastAsia="Batang"/>
    </w:rPr>
  </w:style>
  <w:style w:type="table" w:customStyle="1" w:styleId="TableGrid2">
    <w:name w:val="Table Grid2"/>
    <w:basedOn w:val="TableNormal"/>
    <w:next w:val="TableGrid"/>
    <w:rsid w:val="009868E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68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68E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68E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68EF"/>
    <w:rPr>
      <w:rFonts w:ascii="Tahoma" w:eastAsia="MS Mincho" w:hAnsi="Tahoma" w:cs="Tahoma"/>
      <w:sz w:val="16"/>
      <w:szCs w:val="16"/>
    </w:rPr>
  </w:style>
  <w:style w:type="paragraph" w:customStyle="1" w:styleId="JK-text-simpledoc">
    <w:name w:val="JK - text - simple doc"/>
    <w:basedOn w:val="BodyText"/>
    <w:autoRedefine/>
    <w:rsid w:val="009868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868EF"/>
    <w:pPr>
      <w:spacing w:before="100" w:beforeAutospacing="1" w:after="100" w:afterAutospacing="1"/>
    </w:pPr>
    <w:rPr>
      <w:rFonts w:eastAsia="MS Mincho"/>
      <w:sz w:val="24"/>
      <w:szCs w:val="24"/>
      <w:lang w:val="en-US"/>
    </w:rPr>
  </w:style>
  <w:style w:type="paragraph" w:customStyle="1" w:styleId="12">
    <w:name w:val="吹き出し1"/>
    <w:basedOn w:val="Normal"/>
    <w:semiHidden/>
    <w:rsid w:val="009868EF"/>
    <w:rPr>
      <w:rFonts w:ascii="Tahoma" w:eastAsia="MS Mincho" w:hAnsi="Tahoma" w:cs="Tahoma"/>
      <w:sz w:val="16"/>
      <w:szCs w:val="16"/>
    </w:rPr>
  </w:style>
  <w:style w:type="paragraph" w:customStyle="1" w:styleId="ZchnZchn">
    <w:name w:val=" Zchn Zchn"/>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868EF"/>
    <w:rPr>
      <w:rFonts w:ascii="Arial" w:hAnsi="Arial"/>
      <w:b/>
      <w:noProof/>
      <w:sz w:val="18"/>
      <w:lang w:val="en-GB" w:eastAsia="en-US" w:bidi="ar-SA"/>
    </w:rPr>
  </w:style>
  <w:style w:type="paragraph" w:customStyle="1" w:styleId="21">
    <w:name w:val="吹き出し2"/>
    <w:basedOn w:val="Normal"/>
    <w:semiHidden/>
    <w:rsid w:val="009868EF"/>
    <w:rPr>
      <w:rFonts w:ascii="Tahoma" w:eastAsia="MS Mincho" w:hAnsi="Tahoma" w:cs="Tahoma"/>
      <w:sz w:val="16"/>
      <w:szCs w:val="16"/>
    </w:rPr>
  </w:style>
  <w:style w:type="paragraph" w:customStyle="1" w:styleId="Note">
    <w:name w:val="Note"/>
    <w:basedOn w:val="B10"/>
    <w:rsid w:val="009868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868EF"/>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9868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0">
    <w:name w:val="caption"/>
    <w:basedOn w:val="Normal"/>
    <w:next w:val="Normal"/>
    <w:rsid w:val="009868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868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68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68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68EF"/>
    <w:pPr>
      <w:spacing w:after="240" w:line="240" w:lineRule="atLeast"/>
      <w:ind w:left="1191" w:right="113" w:hanging="1191"/>
    </w:pPr>
    <w:rPr>
      <w:rFonts w:ascii="Times New Roman" w:eastAsia="MS Mincho" w:hAnsi="Times New Roman"/>
      <w:lang w:val="en-GB"/>
    </w:rPr>
  </w:style>
  <w:style w:type="paragraph" w:customStyle="1" w:styleId="ZC">
    <w:name w:val="ZC"/>
    <w:rsid w:val="009868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9868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9868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868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868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68EF"/>
    <w:rPr>
      <w:rFonts w:ascii="Arial" w:hAnsi="Arial"/>
      <w:sz w:val="36"/>
      <w:lang w:val="en-GB" w:eastAsia="en-US" w:bidi="ar-SA"/>
    </w:rPr>
  </w:style>
  <w:style w:type="paragraph" w:customStyle="1" w:styleId="TableTitle">
    <w:name w:val="TableTitle"/>
    <w:basedOn w:val="BodyText2"/>
    <w:next w:val="BodyText2"/>
    <w:rsid w:val="009868EF"/>
    <w:pPr>
      <w:keepNext/>
      <w:keepLines/>
      <w:spacing w:after="60"/>
      <w:ind w:left="210"/>
      <w:jc w:val="center"/>
    </w:pPr>
    <w:rPr>
      <w:b/>
      <w:i w:val="0"/>
      <w:lang w:eastAsia="en-GB"/>
    </w:rPr>
  </w:style>
  <w:style w:type="paragraph" w:customStyle="1" w:styleId="tableoffigures">
    <w:name w:val="table of figures"/>
    <w:basedOn w:val="Normal"/>
    <w:next w:val="Normal"/>
    <w:rsid w:val="009868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68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68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68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68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68EF"/>
    <w:rPr>
      <w:rFonts w:ascii="Arial" w:hAnsi="Arial"/>
      <w:sz w:val="28"/>
      <w:lang w:val="en-GB" w:eastAsia="en-US" w:bidi="ar-SA"/>
    </w:rPr>
  </w:style>
  <w:style w:type="paragraph" w:customStyle="1" w:styleId="Heading3Underrubrik2H3">
    <w:name w:val="Heading 3.Underrubrik2.H3"/>
    <w:basedOn w:val="Heading2Head2A2"/>
    <w:next w:val="Normal"/>
    <w:rsid w:val="009868EF"/>
    <w:pPr>
      <w:spacing w:before="120"/>
      <w:outlineLvl w:val="2"/>
    </w:pPr>
    <w:rPr>
      <w:sz w:val="28"/>
    </w:rPr>
  </w:style>
  <w:style w:type="paragraph" w:customStyle="1" w:styleId="Heading2Head2A2">
    <w:name w:val="Heading 2.Head2A.2"/>
    <w:basedOn w:val="Heading1"/>
    <w:next w:val="Normal"/>
    <w:rsid w:val="009868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9868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868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68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868EF"/>
    <w:pPr>
      <w:ind w:left="244" w:hanging="244"/>
    </w:pPr>
    <w:rPr>
      <w:rFonts w:ascii="Arial" w:hAnsi="Arial"/>
      <w:noProof/>
      <w:color w:val="000000"/>
      <w:lang w:val="en-GB"/>
    </w:rPr>
  </w:style>
  <w:style w:type="paragraph" w:customStyle="1" w:styleId="Bullets">
    <w:name w:val="Bullets"/>
    <w:basedOn w:val="BodyText"/>
    <w:rsid w:val="009868EF"/>
    <w:pPr>
      <w:widowControl w:val="0"/>
      <w:spacing w:after="120"/>
      <w:ind w:left="283" w:hanging="283"/>
    </w:pPr>
    <w:rPr>
      <w:lang w:eastAsia="de-DE"/>
    </w:rPr>
  </w:style>
  <w:style w:type="paragraph" w:customStyle="1" w:styleId="11BodyText">
    <w:name w:val="11 BodyText"/>
    <w:basedOn w:val="Normal"/>
    <w:rsid w:val="009868EF"/>
    <w:pPr>
      <w:spacing w:after="220"/>
      <w:ind w:left="1298"/>
    </w:pPr>
    <w:rPr>
      <w:rFonts w:ascii="Arial" w:hAnsi="Arial"/>
      <w:lang w:val="en-US" w:eastAsia="en-GB"/>
    </w:rPr>
  </w:style>
  <w:style w:type="numbering" w:customStyle="1" w:styleId="13">
    <w:name w:val="无列表1"/>
    <w:next w:val="NoList"/>
    <w:semiHidden/>
    <w:rsid w:val="009868EF"/>
  </w:style>
  <w:style w:type="paragraph" w:customStyle="1" w:styleId="berschrift2Head2A2">
    <w:name w:val="Überschrift 2.Head2A.2"/>
    <w:basedOn w:val="Heading1"/>
    <w:next w:val="Normal"/>
    <w:rsid w:val="009868E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9868E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68E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68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868EF"/>
    <w:rPr>
      <w:rFonts w:eastAsia="MS Mincho"/>
      <w:kern w:val="2"/>
      <w:lang w:eastAsia="x-none"/>
    </w:rPr>
  </w:style>
  <w:style w:type="character" w:customStyle="1" w:styleId="StyleTACChar">
    <w:name w:val="Style TAC + Char"/>
    <w:link w:val="StyleTAC"/>
    <w:rsid w:val="009868EF"/>
    <w:rPr>
      <w:rFonts w:ascii="Arial" w:eastAsia="MS Mincho" w:hAnsi="Arial"/>
      <w:kern w:val="2"/>
      <w:sz w:val="18"/>
      <w:lang w:val="en-GB" w:eastAsia="x-none"/>
    </w:rPr>
  </w:style>
  <w:style w:type="character" w:customStyle="1" w:styleId="CharChar29">
    <w:name w:val=" Char Char29"/>
    <w:rsid w:val="009868EF"/>
    <w:rPr>
      <w:rFonts w:ascii="Arial" w:hAnsi="Arial"/>
      <w:sz w:val="36"/>
      <w:lang w:val="en-GB" w:eastAsia="en-US" w:bidi="ar-SA"/>
    </w:rPr>
  </w:style>
  <w:style w:type="character" w:customStyle="1" w:styleId="CharChar28">
    <w:name w:val=" Char Char28"/>
    <w:rsid w:val="009868EF"/>
    <w:rPr>
      <w:rFonts w:ascii="Arial" w:hAnsi="Arial"/>
      <w:sz w:val="32"/>
      <w:lang w:val="en-GB"/>
    </w:rPr>
  </w:style>
  <w:style w:type="paragraph" w:customStyle="1" w:styleId="berschrift3h3H3Underrubrik2">
    <w:name w:val="Überschrift 3.h3.H3.Underrubrik2"/>
    <w:basedOn w:val="Heading2"/>
    <w:next w:val="Normal"/>
    <w:rsid w:val="009868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68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68EF"/>
    <w:rPr>
      <w:rFonts w:ascii="Arial" w:hAnsi="Arial"/>
      <w:sz w:val="22"/>
      <w:lang w:val="en-GB" w:eastAsia="en-GB" w:bidi="ar-SA"/>
    </w:rPr>
  </w:style>
  <w:style w:type="character" w:customStyle="1" w:styleId="Heading7Char">
    <w:name w:val="Heading 7 Char"/>
    <w:link w:val="Heading7"/>
    <w:rsid w:val="009868EF"/>
    <w:rPr>
      <w:rFonts w:ascii="Arial" w:hAnsi="Arial"/>
      <w:lang w:val="en-GB" w:eastAsia="en-US"/>
    </w:rPr>
  </w:style>
  <w:style w:type="character" w:customStyle="1" w:styleId="Heading8Char">
    <w:name w:val="Heading 8 Char"/>
    <w:link w:val="Heading8"/>
    <w:rsid w:val="009868EF"/>
    <w:rPr>
      <w:rFonts w:ascii="Arial" w:hAnsi="Arial"/>
      <w:sz w:val="36"/>
      <w:lang w:val="en-GB" w:eastAsia="en-US"/>
    </w:rPr>
  </w:style>
  <w:style w:type="character" w:customStyle="1" w:styleId="Heading9Char">
    <w:name w:val="Heading 9 Char"/>
    <w:link w:val="Heading9"/>
    <w:rsid w:val="009868EF"/>
    <w:rPr>
      <w:rFonts w:ascii="Arial" w:hAnsi="Arial"/>
      <w:sz w:val="36"/>
      <w:lang w:val="en-GB" w:eastAsia="en-US"/>
    </w:rPr>
  </w:style>
  <w:style w:type="character" w:customStyle="1" w:styleId="FooterChar">
    <w:name w:val="Footer Char"/>
    <w:aliases w:val="footer odd Char,footer Char,fo Char,pie de página Char"/>
    <w:link w:val="Footer"/>
    <w:rsid w:val="009868EF"/>
    <w:rPr>
      <w:rFonts w:ascii="Arial" w:hAnsi="Arial"/>
      <w:b/>
      <w:i/>
      <w:noProof/>
      <w:sz w:val="18"/>
      <w:lang w:val="en-GB" w:eastAsia="en-US"/>
    </w:rPr>
  </w:style>
  <w:style w:type="paragraph" w:customStyle="1" w:styleId="5">
    <w:name w:val="吹き出し5"/>
    <w:basedOn w:val="Normal"/>
    <w:semiHidden/>
    <w:rsid w:val="009868EF"/>
    <w:rPr>
      <w:rFonts w:ascii="Tahoma" w:eastAsia="MS Mincho" w:hAnsi="Tahoma" w:cs="Tahoma"/>
      <w:sz w:val="16"/>
      <w:szCs w:val="16"/>
    </w:rPr>
  </w:style>
  <w:style w:type="character" w:customStyle="1" w:styleId="B1Zchn">
    <w:name w:val="B1 Zchn"/>
    <w:rsid w:val="009868EF"/>
    <w:rPr>
      <w:rFonts w:ascii="Times New Roman" w:hAnsi="Times New Roman"/>
      <w:lang w:val="en-GB"/>
    </w:rPr>
  </w:style>
  <w:style w:type="paragraph" w:customStyle="1" w:styleId="Reference">
    <w:name w:val="Reference"/>
    <w:basedOn w:val="Normal"/>
    <w:rsid w:val="009868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68EF"/>
    <w:rPr>
      <w:rFonts w:ascii="Times New Roman" w:eastAsia="Times New Roman" w:hAnsi="Times New Roman"/>
      <w:lang w:val="en-GB" w:eastAsia="ja-JP"/>
    </w:rPr>
  </w:style>
  <w:style w:type="paragraph" w:customStyle="1" w:styleId="CharCharCharCharChar0">
    <w:name w:val="Char Char Char Char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9868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9868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9868EF"/>
    <w:rPr>
      <w:lang w:val="en-GB" w:eastAsia="ja-JP" w:bidi="ar-SA"/>
    </w:rPr>
  </w:style>
  <w:style w:type="character" w:customStyle="1" w:styleId="CharChar40">
    <w:name w:val="Char Char4"/>
    <w:rsid w:val="009868EF"/>
    <w:rPr>
      <w:rFonts w:ascii="Courier New" w:hAnsi="Courier New" w:cs="Courier New" w:hint="default"/>
      <w:lang w:val="nb-NO" w:eastAsia="ja-JP" w:bidi="ar-SA"/>
    </w:rPr>
  </w:style>
  <w:style w:type="character" w:customStyle="1" w:styleId="CharChar70">
    <w:name w:val="Char Char7"/>
    <w:semiHidden/>
    <w:rsid w:val="009868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868EF"/>
    <w:pPr>
      <w:keepNext/>
      <w:tabs>
        <w:tab w:val="num" w:pos="0"/>
      </w:tabs>
      <w:spacing w:beforeLines="20" w:before="62" w:afterLines="10" w:after="31"/>
      <w:ind w:right="284"/>
      <w:jc w:val="both"/>
      <w:outlineLvl w:val="0"/>
    </w:pPr>
    <w:rPr>
      <w:rFonts w:ascii="Arial" w:hAnsi="Arial" w:cs="SimSun"/>
      <w:b/>
      <w:bCs/>
      <w:sz w:val="28"/>
      <w:lang w:val="en-US" w:eastAsia="zh-CN"/>
    </w:rPr>
  </w:style>
  <w:style w:type="character" w:customStyle="1" w:styleId="CharChar100">
    <w:name w:val="Char Char10"/>
    <w:semiHidden/>
    <w:rsid w:val="009868EF"/>
    <w:rPr>
      <w:rFonts w:ascii="Times New Roman" w:hAnsi="Times New Roman" w:cs="Times New Roman" w:hint="default"/>
      <w:lang w:val="en-GB" w:eastAsia="en-US"/>
    </w:rPr>
  </w:style>
  <w:style w:type="character" w:customStyle="1" w:styleId="CharChar90">
    <w:name w:val="Char Char9"/>
    <w:semiHidden/>
    <w:rsid w:val="009868EF"/>
    <w:rPr>
      <w:rFonts w:ascii="Tahoma" w:hAnsi="Tahoma" w:cs="Tahoma" w:hint="default"/>
      <w:sz w:val="16"/>
      <w:szCs w:val="16"/>
      <w:lang w:val="en-GB" w:eastAsia="en-US"/>
    </w:rPr>
  </w:style>
  <w:style w:type="character" w:customStyle="1" w:styleId="CharChar80">
    <w:name w:val="Char Char8"/>
    <w:semiHidden/>
    <w:rsid w:val="009868EF"/>
    <w:rPr>
      <w:rFonts w:ascii="Times New Roman" w:hAnsi="Times New Roman" w:cs="Times New Roman" w:hint="default"/>
      <w:b/>
      <w:bCs/>
      <w:lang w:val="en-GB" w:eastAsia="en-US"/>
    </w:rPr>
  </w:style>
  <w:style w:type="character" w:customStyle="1" w:styleId="CharChar290">
    <w:name w:val="Char Char29"/>
    <w:rsid w:val="009868EF"/>
    <w:rPr>
      <w:rFonts w:ascii="Arial" w:hAnsi="Arial" w:cs="Arial" w:hint="default"/>
      <w:sz w:val="36"/>
      <w:lang w:val="en-GB" w:eastAsia="en-US" w:bidi="ar-SA"/>
    </w:rPr>
  </w:style>
  <w:style w:type="character" w:customStyle="1" w:styleId="CharChar280">
    <w:name w:val="Char Char28"/>
    <w:rsid w:val="009868EF"/>
    <w:rPr>
      <w:rFonts w:ascii="Arial" w:hAnsi="Arial" w:cs="Arial" w:hint="default"/>
      <w:sz w:val="32"/>
      <w:lang w:val="en-GB"/>
    </w:rPr>
  </w:style>
  <w:style w:type="character" w:customStyle="1" w:styleId="GuidanceChar">
    <w:name w:val="Guidance Char"/>
    <w:link w:val="Guidance"/>
    <w:rsid w:val="009868EF"/>
    <w:rPr>
      <w:rFonts w:ascii="Times New Roman" w:hAnsi="Times New Roman"/>
      <w:i/>
      <w:color w:val="0000FF"/>
      <w:lang w:val="en-GB" w:eastAsia="en-US"/>
    </w:rPr>
  </w:style>
  <w:style w:type="character" w:customStyle="1" w:styleId="msoins00">
    <w:name w:val="msoins0"/>
    <w:rsid w:val="009868EF"/>
  </w:style>
  <w:style w:type="character" w:customStyle="1" w:styleId="B3Char">
    <w:name w:val="B3 Char"/>
    <w:link w:val="B30"/>
    <w:rsid w:val="009868EF"/>
    <w:rPr>
      <w:rFonts w:ascii="Times New Roman" w:hAnsi="Times New Roman"/>
      <w:lang w:val="en-GB" w:eastAsia="en-US"/>
    </w:rPr>
  </w:style>
  <w:style w:type="paragraph" w:customStyle="1" w:styleId="CharChar24">
    <w:name w:val=" Char Char24"/>
    <w:basedOn w:val="Normal"/>
    <w:semiHidden/>
    <w:rsid w:val="009868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868EF"/>
    <w:pPr>
      <w:tabs>
        <w:tab w:val="num" w:pos="45"/>
      </w:tabs>
      <w:overflowPunct w:val="0"/>
      <w:autoSpaceDE w:val="0"/>
      <w:autoSpaceDN w:val="0"/>
      <w:adjustRightInd w:val="0"/>
      <w:ind w:left="405" w:hanging="405"/>
      <w:textAlignment w:val="baseline"/>
    </w:pPr>
    <w:rPr>
      <w:rFonts w:eastAsia="Arial"/>
    </w:rPr>
  </w:style>
  <w:style w:type="paragraph" w:styleId="TableofFigures0">
    <w:name w:val="table of figures"/>
    <w:basedOn w:val="Normal"/>
    <w:next w:val="Normal"/>
    <w:rsid w:val="009868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868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9868EF"/>
    <w:rPr>
      <w:rFonts w:ascii="Times New Roman" w:eastAsia="Yu Mincho" w:hAnsi="Times New Roman"/>
      <w:lang w:val="en-GB" w:eastAsia="en-US"/>
    </w:rPr>
  </w:style>
  <w:style w:type="paragraph" w:customStyle="1" w:styleId="MotorolaResponse1">
    <w:name w:val="Motorola Response1"/>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 (文字) (文字)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9868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868EF"/>
    <w:rPr>
      <w:rFonts w:ascii="Times New Roman" w:eastAsia="Batang" w:hAnsi="Times New Roman"/>
      <w:sz w:val="24"/>
      <w:lang w:val="fr-FR" w:eastAsia="en-US"/>
    </w:rPr>
  </w:style>
  <w:style w:type="paragraph" w:customStyle="1" w:styleId="FBCharCharCharChar1">
    <w:name w:val="FB Char Char Char Char1"/>
    <w:next w:val="Normal"/>
    <w:semiHidden/>
    <w:rsid w:val="009868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868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868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868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868EF"/>
    <w:rPr>
      <w:rFonts w:ascii="Arial" w:eastAsia="Arial" w:hAnsi="Arial"/>
      <w:sz w:val="28"/>
      <w:lang w:val="en-GB" w:eastAsia="en-US"/>
    </w:rPr>
  </w:style>
  <w:style w:type="paragraph" w:customStyle="1" w:styleId="a">
    <w:name w:val="表格题注"/>
    <w:next w:val="Normal"/>
    <w:rsid w:val="009868EF"/>
    <w:pPr>
      <w:numPr>
        <w:numId w:val="11"/>
      </w:numPr>
      <w:spacing w:beforeLines="50" w:before="50" w:afterLines="50" w:after="50"/>
      <w:jc w:val="center"/>
    </w:pPr>
    <w:rPr>
      <w:rFonts w:ascii="Times New Roman" w:eastAsia="Yu Mincho" w:hAnsi="Times New Roman"/>
      <w:b/>
      <w:lang w:val="en-GB" w:eastAsia="zh-CN"/>
    </w:rPr>
  </w:style>
  <w:style w:type="paragraph" w:customStyle="1" w:styleId="a0">
    <w:name w:val="插图题注"/>
    <w:next w:val="Normal"/>
    <w:rsid w:val="009868EF"/>
    <w:pPr>
      <w:numPr>
        <w:numId w:val="12"/>
      </w:numPr>
      <w:jc w:val="center"/>
    </w:pPr>
    <w:rPr>
      <w:rFonts w:ascii="Times New Roman" w:eastAsia="Yu Mincho" w:hAnsi="Times New Roman"/>
      <w:b/>
      <w:lang w:val="en-GB" w:eastAsia="zh-CN"/>
    </w:rPr>
  </w:style>
  <w:style w:type="character" w:customStyle="1" w:styleId="textbodybold1">
    <w:name w:val="textbodybold1"/>
    <w:rsid w:val="009868EF"/>
    <w:rPr>
      <w:rFonts w:ascii="Arial" w:hAnsi="Arial" w:cs="Arial" w:hint="default"/>
      <w:b/>
      <w:bCs/>
      <w:color w:val="902630"/>
      <w:sz w:val="18"/>
      <w:szCs w:val="18"/>
      <w:bdr w:val="none" w:sz="0" w:space="0" w:color="auto" w:frame="1"/>
    </w:rPr>
  </w:style>
  <w:style w:type="paragraph" w:customStyle="1" w:styleId="CharCharCharChar">
    <w:name w:val=" Char Char Char Char"/>
    <w:basedOn w:val="Normal"/>
    <w:rsid w:val="009868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868EF"/>
    <w:rPr>
      <w:vanish w:val="0"/>
      <w:color w:val="FF0000"/>
      <w:lang w:eastAsia="en-US"/>
    </w:rPr>
  </w:style>
  <w:style w:type="character" w:customStyle="1" w:styleId="ZchnZchn50">
    <w:name w:val="Zchn Zchn5"/>
    <w:rsid w:val="009868EF"/>
    <w:rPr>
      <w:rFonts w:ascii="Courier New" w:eastAsia="Batang" w:hAnsi="Courier New"/>
      <w:lang w:val="nb-NO" w:eastAsia="en-US" w:bidi="ar-SA"/>
    </w:rPr>
  </w:style>
  <w:style w:type="character" w:customStyle="1" w:styleId="ListChar">
    <w:name w:val="List Char"/>
    <w:link w:val="List"/>
    <w:rsid w:val="009868EF"/>
    <w:rPr>
      <w:rFonts w:ascii="Times New Roman" w:hAnsi="Times New Roman"/>
      <w:lang w:val="en-GB" w:eastAsia="en-US"/>
    </w:rPr>
  </w:style>
  <w:style w:type="character" w:customStyle="1" w:styleId="List2Char">
    <w:name w:val="List 2 Char"/>
    <w:link w:val="List2"/>
    <w:rsid w:val="009868EF"/>
    <w:rPr>
      <w:rFonts w:ascii="Times New Roman" w:hAnsi="Times New Roman"/>
      <w:lang w:val="en-GB" w:eastAsia="en-US"/>
    </w:rPr>
  </w:style>
  <w:style w:type="character" w:customStyle="1" w:styleId="ListBullet3Char">
    <w:name w:val="List Bullet 3 Char"/>
    <w:link w:val="ListBullet3"/>
    <w:rsid w:val="009868EF"/>
    <w:rPr>
      <w:rFonts w:ascii="Times New Roman" w:hAnsi="Times New Roman"/>
      <w:lang w:val="en-GB" w:eastAsia="en-US"/>
    </w:rPr>
  </w:style>
  <w:style w:type="character" w:customStyle="1" w:styleId="ListBullet2Char">
    <w:name w:val="List Bullet 2 Char"/>
    <w:link w:val="ListBullet2"/>
    <w:rsid w:val="009868EF"/>
    <w:rPr>
      <w:rFonts w:ascii="Times New Roman" w:hAnsi="Times New Roman"/>
      <w:lang w:val="en-GB" w:eastAsia="en-US"/>
    </w:rPr>
  </w:style>
  <w:style w:type="character" w:customStyle="1" w:styleId="ListBulletChar">
    <w:name w:val="List Bullet Char"/>
    <w:link w:val="ListBullet"/>
    <w:rsid w:val="009868EF"/>
    <w:rPr>
      <w:rFonts w:ascii="Times New Roman" w:hAnsi="Times New Roman"/>
      <w:lang w:val="en-GB" w:eastAsia="en-US"/>
    </w:rPr>
  </w:style>
  <w:style w:type="character" w:customStyle="1" w:styleId="1Char1">
    <w:name w:val="样式1 Char"/>
    <w:link w:val="1"/>
    <w:rsid w:val="009868EF"/>
    <w:rPr>
      <w:rFonts w:ascii="Arial" w:hAnsi="Arial"/>
      <w:sz w:val="18"/>
      <w:lang w:val="x-none" w:eastAsia="ja-JP"/>
    </w:rPr>
  </w:style>
  <w:style w:type="character" w:customStyle="1" w:styleId="superscript">
    <w:name w:val="superscript"/>
    <w:rsid w:val="009868EF"/>
    <w:rPr>
      <w:rFonts w:ascii="Bookman" w:hAnsi="Bookman"/>
      <w:position w:val="6"/>
      <w:sz w:val="18"/>
    </w:rPr>
  </w:style>
  <w:style w:type="character" w:customStyle="1" w:styleId="NOChar1">
    <w:name w:val="NO Char1"/>
    <w:rsid w:val="009868EF"/>
    <w:rPr>
      <w:rFonts w:eastAsia="MS Mincho"/>
      <w:lang w:val="en-GB" w:eastAsia="en-US" w:bidi="ar-SA"/>
    </w:rPr>
  </w:style>
  <w:style w:type="paragraph" w:customStyle="1" w:styleId="textintend1">
    <w:name w:val="text intend 1"/>
    <w:basedOn w:val="text"/>
    <w:rsid w:val="009868EF"/>
    <w:pPr>
      <w:widowControl/>
      <w:tabs>
        <w:tab w:val="left" w:pos="992"/>
      </w:tabs>
      <w:spacing w:after="120"/>
      <w:ind w:left="992" w:hanging="425"/>
    </w:pPr>
    <w:rPr>
      <w:rFonts w:eastAsia="MS Mincho"/>
      <w:lang w:val="en-US"/>
    </w:rPr>
  </w:style>
  <w:style w:type="paragraph" w:customStyle="1" w:styleId="TabList">
    <w:name w:val="TabList"/>
    <w:basedOn w:val="Normal"/>
    <w:rsid w:val="009868EF"/>
    <w:pPr>
      <w:tabs>
        <w:tab w:val="left" w:pos="1134"/>
      </w:tabs>
      <w:spacing w:after="0"/>
    </w:pPr>
    <w:rPr>
      <w:rFonts w:eastAsia="MS Mincho"/>
    </w:rPr>
  </w:style>
  <w:style w:type="character" w:customStyle="1" w:styleId="BodyText2Char1">
    <w:name w:val="Body Text 2 Char1"/>
    <w:rsid w:val="009868EF"/>
    <w:rPr>
      <w:lang w:val="en-GB"/>
    </w:rPr>
  </w:style>
  <w:style w:type="character" w:customStyle="1" w:styleId="EndnoteTextChar1">
    <w:name w:val="Endnote Text Char1"/>
    <w:rsid w:val="009868EF"/>
    <w:rPr>
      <w:lang w:val="en-GB"/>
    </w:rPr>
  </w:style>
  <w:style w:type="character" w:customStyle="1" w:styleId="TitleChar1">
    <w:name w:val="Title Char1"/>
    <w:rsid w:val="009868EF"/>
    <w:rPr>
      <w:rFonts w:ascii="Cambria" w:eastAsia="Times New Roman" w:hAnsi="Cambria" w:cs="Times New Roman"/>
      <w:b/>
      <w:bCs/>
      <w:kern w:val="28"/>
      <w:sz w:val="32"/>
      <w:szCs w:val="32"/>
      <w:lang w:val="en-GB"/>
    </w:rPr>
  </w:style>
  <w:style w:type="paragraph" w:customStyle="1" w:styleId="textintend2">
    <w:name w:val="text intend 2"/>
    <w:basedOn w:val="text"/>
    <w:rsid w:val="009868EF"/>
    <w:pPr>
      <w:widowControl/>
      <w:tabs>
        <w:tab w:val="left" w:pos="1418"/>
      </w:tabs>
      <w:spacing w:after="120"/>
      <w:ind w:left="1418" w:hanging="426"/>
    </w:pPr>
    <w:rPr>
      <w:rFonts w:eastAsia="MS Mincho"/>
      <w:lang w:val="en-US"/>
    </w:rPr>
  </w:style>
  <w:style w:type="character" w:customStyle="1" w:styleId="BodyTextIndent2Char1">
    <w:name w:val="Body Text Indent 2 Char1"/>
    <w:rsid w:val="009868EF"/>
    <w:rPr>
      <w:lang w:val="en-GB"/>
    </w:rPr>
  </w:style>
  <w:style w:type="character" w:customStyle="1" w:styleId="BodyTextIndentChar1">
    <w:name w:val="Body Text Indent Char1"/>
    <w:rsid w:val="009868EF"/>
    <w:rPr>
      <w:lang w:val="en-GB"/>
    </w:rPr>
  </w:style>
  <w:style w:type="character" w:customStyle="1" w:styleId="BodyText3Char1">
    <w:name w:val="Body Text 3 Char1"/>
    <w:rsid w:val="009868EF"/>
    <w:rPr>
      <w:sz w:val="16"/>
      <w:szCs w:val="16"/>
      <w:lang w:val="en-GB"/>
    </w:rPr>
  </w:style>
  <w:style w:type="paragraph" w:customStyle="1" w:styleId="text">
    <w:name w:val="text"/>
    <w:basedOn w:val="Normal"/>
    <w:rsid w:val="009868EF"/>
    <w:pPr>
      <w:widowControl w:val="0"/>
      <w:spacing w:after="240"/>
      <w:jc w:val="both"/>
    </w:pPr>
    <w:rPr>
      <w:sz w:val="24"/>
      <w:lang w:val="en-AU"/>
    </w:rPr>
  </w:style>
  <w:style w:type="paragraph" w:customStyle="1" w:styleId="berschrift1H1">
    <w:name w:val="Überschrift 1.H1"/>
    <w:basedOn w:val="Normal"/>
    <w:next w:val="Normal"/>
    <w:rsid w:val="009868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9868EF"/>
    <w:pPr>
      <w:widowControl/>
      <w:tabs>
        <w:tab w:val="left" w:pos="1843"/>
      </w:tabs>
      <w:spacing w:after="120"/>
      <w:ind w:left="1843" w:hanging="425"/>
    </w:pPr>
    <w:rPr>
      <w:rFonts w:eastAsia="MS Mincho"/>
      <w:lang w:val="en-US"/>
    </w:rPr>
  </w:style>
  <w:style w:type="paragraph" w:customStyle="1" w:styleId="normalpuce">
    <w:name w:val="normal puce"/>
    <w:basedOn w:val="Normal"/>
    <w:rsid w:val="009868EF"/>
    <w:pPr>
      <w:widowControl w:val="0"/>
      <w:tabs>
        <w:tab w:val="left" w:pos="360"/>
      </w:tabs>
      <w:spacing w:before="60" w:after="60"/>
      <w:ind w:left="360" w:hanging="360"/>
      <w:jc w:val="both"/>
    </w:pPr>
    <w:rPr>
      <w:rFonts w:eastAsia="MS Mincho"/>
    </w:rPr>
  </w:style>
  <w:style w:type="paragraph" w:customStyle="1" w:styleId="para">
    <w:name w:val="para"/>
    <w:basedOn w:val="Normal"/>
    <w:rsid w:val="009868EF"/>
    <w:pPr>
      <w:spacing w:after="240"/>
      <w:jc w:val="both"/>
    </w:pPr>
    <w:rPr>
      <w:rFonts w:ascii="Helvetica" w:hAnsi="Helvetica"/>
    </w:rPr>
  </w:style>
  <w:style w:type="paragraph" w:customStyle="1" w:styleId="List1">
    <w:name w:val="List1"/>
    <w:basedOn w:val="Normal"/>
    <w:rsid w:val="009868EF"/>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868E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9868EF"/>
    <w:pPr>
      <w:spacing w:before="120" w:after="0"/>
      <w:jc w:val="both"/>
    </w:pPr>
    <w:rPr>
      <w:lang w:val="en-US"/>
    </w:rPr>
  </w:style>
  <w:style w:type="paragraph" w:customStyle="1" w:styleId="centered">
    <w:name w:val="centered"/>
    <w:basedOn w:val="Normal"/>
    <w:rsid w:val="009868EF"/>
    <w:pPr>
      <w:widowControl w:val="0"/>
      <w:spacing w:before="120" w:after="0" w:line="280" w:lineRule="atLeast"/>
      <w:jc w:val="center"/>
    </w:pPr>
    <w:rPr>
      <w:rFonts w:ascii="Bookman" w:hAnsi="Bookman"/>
      <w:lang w:val="en-US"/>
    </w:rPr>
  </w:style>
  <w:style w:type="paragraph" w:customStyle="1" w:styleId="References">
    <w:name w:val="References"/>
    <w:basedOn w:val="Normal"/>
    <w:rsid w:val="009868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868EF"/>
    <w:pPr>
      <w:overflowPunct w:val="0"/>
      <w:autoSpaceDE w:val="0"/>
      <w:autoSpaceDN w:val="0"/>
      <w:adjustRightInd w:val="0"/>
      <w:ind w:left="720"/>
      <w:contextualSpacing/>
      <w:textAlignment w:val="baseline"/>
    </w:pPr>
  </w:style>
  <w:style w:type="paragraph" w:customStyle="1" w:styleId="LightList-Accent31">
    <w:name w:val="Light List - Accent 31"/>
    <w:semiHidden/>
    <w:rsid w:val="009868EF"/>
    <w:rPr>
      <w:rFonts w:ascii="Times New Roman" w:eastAsia="Batang" w:hAnsi="Times New Roman"/>
      <w:lang w:val="en-GB"/>
    </w:rPr>
  </w:style>
  <w:style w:type="paragraph" w:customStyle="1" w:styleId="TOC91">
    <w:name w:val="TOC 91"/>
    <w:basedOn w:val="TOC8"/>
    <w:rsid w:val="009868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9868E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868E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868EF"/>
  </w:style>
  <w:style w:type="paragraph" w:customStyle="1" w:styleId="81">
    <w:name w:val="表 (赤)  81"/>
    <w:basedOn w:val="Normal"/>
    <w:uiPriority w:val="34"/>
    <w:qFormat/>
    <w:rsid w:val="009868EF"/>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9868EF"/>
    <w:pPr>
      <w:spacing w:before="100" w:beforeAutospacing="1" w:after="100" w:afterAutospacing="1"/>
    </w:pPr>
    <w:rPr>
      <w:sz w:val="24"/>
      <w:szCs w:val="24"/>
      <w:lang w:val="en-US" w:eastAsia="zh-CN"/>
    </w:rPr>
  </w:style>
  <w:style w:type="table" w:styleId="TableClassic2">
    <w:name w:val="Table Classic 2"/>
    <w:basedOn w:val="TableNormal"/>
    <w:rsid w:val="009868E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68EF"/>
    <w:rPr>
      <w:rFonts w:ascii="Times New Roman" w:hAnsi="Times New Roman"/>
      <w:lang w:val="en-GB"/>
    </w:rPr>
  </w:style>
  <w:style w:type="character" w:styleId="PlaceholderText">
    <w:name w:val="Placeholder Text"/>
    <w:uiPriority w:val="99"/>
    <w:unhideWhenUsed/>
    <w:rsid w:val="009868EF"/>
    <w:rPr>
      <w:color w:val="808080"/>
    </w:rPr>
  </w:style>
  <w:style w:type="paragraph" w:customStyle="1" w:styleId="LGTdoc">
    <w:name w:val="LGTdoc_본문"/>
    <w:basedOn w:val="Normal"/>
    <w:rsid w:val="009868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68EF"/>
    <w:pPr>
      <w:spacing w:after="240"/>
      <w:jc w:val="both"/>
    </w:pPr>
    <w:rPr>
      <w:rFonts w:ascii="Arial" w:hAnsi="Arial"/>
      <w:szCs w:val="24"/>
    </w:rPr>
  </w:style>
  <w:style w:type="paragraph" w:customStyle="1" w:styleId="ECCFootnote">
    <w:name w:val="ECC Footnote"/>
    <w:basedOn w:val="Normal"/>
    <w:autoRedefine/>
    <w:uiPriority w:val="99"/>
    <w:rsid w:val="009868EF"/>
    <w:pPr>
      <w:spacing w:after="0"/>
      <w:ind w:left="454" w:hanging="454"/>
    </w:pPr>
    <w:rPr>
      <w:rFonts w:ascii="Arial" w:hAnsi="Arial"/>
      <w:sz w:val="16"/>
      <w:szCs w:val="24"/>
      <w:lang w:val="en-US"/>
    </w:rPr>
  </w:style>
  <w:style w:type="character" w:customStyle="1" w:styleId="ECCParagraphZchn">
    <w:name w:val="ECC Paragraph Zchn"/>
    <w:link w:val="ECCParagraph"/>
    <w:locked/>
    <w:rsid w:val="009868EF"/>
    <w:rPr>
      <w:rFonts w:ascii="Arial" w:hAnsi="Arial"/>
      <w:szCs w:val="24"/>
      <w:lang w:val="en-GB" w:eastAsia="en-US"/>
    </w:rPr>
  </w:style>
  <w:style w:type="paragraph" w:customStyle="1" w:styleId="Text1">
    <w:name w:val="Text 1"/>
    <w:basedOn w:val="Normal"/>
    <w:rsid w:val="009868EF"/>
    <w:pPr>
      <w:spacing w:after="240"/>
      <w:ind w:left="482"/>
      <w:jc w:val="both"/>
    </w:pPr>
    <w:rPr>
      <w:sz w:val="24"/>
      <w:lang w:eastAsia="fr-BE"/>
    </w:rPr>
  </w:style>
  <w:style w:type="paragraph" w:customStyle="1" w:styleId="NumPar4">
    <w:name w:val="NumPar 4"/>
    <w:basedOn w:val="Heading4"/>
    <w:next w:val="Normal"/>
    <w:uiPriority w:val="99"/>
    <w:rsid w:val="009868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9868EF"/>
  </w:style>
  <w:style w:type="paragraph" w:customStyle="1" w:styleId="cita">
    <w:name w:val="cita"/>
    <w:basedOn w:val="Normal"/>
    <w:rsid w:val="009868EF"/>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9868E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9868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 Char Char Char Char Char Char Char Char Char Char Char Char Char"/>
    <w:semiHidden/>
    <w:rsid w:val="009868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9868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868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868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9868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9868EF"/>
    <w:rPr>
      <w:vanish w:val="0"/>
      <w:webHidden w:val="0"/>
      <w:color w:val="000000"/>
      <w:specVanish w:val="0"/>
    </w:rPr>
  </w:style>
  <w:style w:type="paragraph" w:customStyle="1" w:styleId="Equation">
    <w:name w:val="Equation"/>
    <w:basedOn w:val="Normal"/>
    <w:next w:val="Normal"/>
    <w:link w:val="EquationChar"/>
    <w:qFormat/>
    <w:rsid w:val="009868EF"/>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9868EF"/>
    <w:rPr>
      <w:rFonts w:ascii="Times New Roman" w:hAnsi="Times New Roman"/>
      <w:sz w:val="22"/>
      <w:szCs w:val="22"/>
      <w:lang w:val="x-none" w:eastAsia="x-none"/>
    </w:rPr>
  </w:style>
  <w:style w:type="character" w:customStyle="1" w:styleId="apple-converted-space">
    <w:name w:val="apple-converted-space"/>
    <w:rsid w:val="009868EF"/>
  </w:style>
  <w:style w:type="character" w:customStyle="1" w:styleId="shorttext">
    <w:name w:val="short_text"/>
    <w:rsid w:val="009868E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68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68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68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68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868EF"/>
    <w:rPr>
      <w:rFonts w:ascii="Yu Gothic Light" w:eastAsia="Yu Gothic Light" w:hAnsi="Yu Gothic Light" w:cs="Times New Roman"/>
      <w:lang w:val="en-GB" w:eastAsia="en-US"/>
    </w:rPr>
  </w:style>
  <w:style w:type="paragraph" w:customStyle="1" w:styleId="msonormal0">
    <w:name w:val="msonormal"/>
    <w:basedOn w:val="Normal"/>
    <w:rsid w:val="009868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68E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68E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68EF"/>
    <w:rPr>
      <w:rFonts w:ascii="Times New Roman" w:eastAsia="Yu Mincho" w:hAnsi="Times New Roman"/>
      <w:lang w:val="en-GB" w:eastAsia="en-US"/>
    </w:rPr>
  </w:style>
  <w:style w:type="paragraph" w:customStyle="1" w:styleId="42">
    <w:name w:val="吹き出し4"/>
    <w:basedOn w:val="Normal"/>
    <w:semiHidden/>
    <w:rsid w:val="009868EF"/>
    <w:rPr>
      <w:rFonts w:ascii="Tahoma" w:eastAsia="MS Mincho" w:hAnsi="Tahoma" w:cs="Tahoma"/>
      <w:sz w:val="16"/>
      <w:szCs w:val="16"/>
    </w:rPr>
  </w:style>
  <w:style w:type="paragraph" w:customStyle="1" w:styleId="a4">
    <w:name w:val="修订"/>
    <w:hidden/>
    <w:semiHidden/>
    <w:rsid w:val="00635572"/>
    <w:rPr>
      <w:rFonts w:ascii="Times New Roman" w:eastAsia="Batang" w:hAnsi="Times New Roman"/>
      <w:lang w:val="en-GB"/>
    </w:rPr>
  </w:style>
  <w:style w:type="paragraph" w:customStyle="1" w:styleId="CharChar240">
    <w:name w:val="Char Char24"/>
    <w:basedOn w:val="Normal"/>
    <w:semiHidden/>
    <w:rsid w:val="006355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6355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6355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6355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
    <w:name w:val="tac"/>
    <w:basedOn w:val="Normal"/>
    <w:uiPriority w:val="99"/>
    <w:rsid w:val="0063557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35572"/>
  </w:style>
  <w:style w:type="character" w:customStyle="1" w:styleId="UnresolvedMention1">
    <w:name w:val="Unresolved Mention1"/>
    <w:uiPriority w:val="99"/>
    <w:semiHidden/>
    <w:unhideWhenUsed/>
    <w:rsid w:val="00635572"/>
    <w:rPr>
      <w:color w:val="808080"/>
      <w:shd w:val="clear" w:color="auto" w:fill="E6E6E6"/>
    </w:rPr>
  </w:style>
  <w:style w:type="table" w:customStyle="1" w:styleId="TableGrid4">
    <w:name w:val="Table Grid4"/>
    <w:basedOn w:val="TableNormal"/>
    <w:next w:val="TableGrid"/>
    <w:rsid w:val="00635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355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355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355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355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355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355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355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355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355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355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355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355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5572"/>
  </w:style>
  <w:style w:type="table" w:customStyle="1" w:styleId="311">
    <w:name w:val="网格型31"/>
    <w:basedOn w:val="TableNormal"/>
    <w:next w:val="TableGrid"/>
    <w:rsid w:val="006355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355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5572"/>
  </w:style>
  <w:style w:type="table" w:customStyle="1" w:styleId="TableClassic21">
    <w:name w:val="Table Classic 21"/>
    <w:basedOn w:val="TableNormal"/>
    <w:next w:val="TableClassic2"/>
    <w:rsid w:val="0063557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s://portal.etsi.org/webapp/MeetingCalendar/MeetingDetails.asp?m_id=18779"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69EC8-CEE3-4210-AC40-8C532D1F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TotalTime>
  <Pages>7</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9100</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Laurent Noel</dc:creator>
  <cp:keywords/>
  <cp:lastModifiedBy>Laurent Noel</cp:lastModifiedBy>
  <cp:revision>3</cp:revision>
  <cp:lastPrinted>1601-01-01T00:00:00Z</cp:lastPrinted>
  <dcterms:created xsi:type="dcterms:W3CDTF">2018-08-10T17:46:00Z</dcterms:created>
  <dcterms:modified xsi:type="dcterms:W3CDTF">2018-08-10T17:47:00Z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-1111707170</vt:i4>
  </property>
  <property fmtid="{D5CDD505-2E9C-101B-9397-08002B2CF9AE}" pid="4" name="_NewReviewCycle">
    <vt:lpwstr/>
  </property>
  <property fmtid="{D5CDD505-2E9C-101B-9397-08002B2CF9AE}" pid="5" name="_EmailSubject">
    <vt:lpwstr>Updated document, here it is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ReviewingToolsShownOnce">
    <vt:lpwstr/>
  </property>
  <property fmtid="{D5CDD505-2E9C-101B-9397-08002B2CF9AE}" pid="9" name="NSCPROP_SA">
    <vt:lpwstr>C:\Users\Administrator\AppData\Local\Temp\Temp3_DRAFT R4-180_6026  Draft CR to TS 38.101-1 RAN4#86bis.zip\R4-1806026  Draft CR to TS 38.101-1 RAN4#86bis.DOC</vt:lpwstr>
  </property>
</Properties>
</file>